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69264A">
        <w:rPr>
          <w:b/>
          <w:noProof/>
          <w:sz w:val="24"/>
        </w:rPr>
        <w:t>6</w:t>
      </w:r>
      <w:r w:rsidR="00385ECA">
        <w:rPr>
          <w:b/>
          <w:noProof/>
          <w:sz w:val="24"/>
        </w:rPr>
        <w:t>bis</w:t>
      </w:r>
      <w:r>
        <w:rPr>
          <w:b/>
          <w:noProof/>
          <w:sz w:val="24"/>
        </w:rPr>
        <w:t>-e</w:t>
      </w:r>
      <w:r>
        <w:rPr>
          <w:rFonts w:cs="Arial"/>
          <w:b/>
          <w:i/>
          <w:noProof/>
          <w:sz w:val="22"/>
          <w:szCs w:val="22"/>
          <w:lang w:val="en-GB"/>
        </w:rPr>
        <w:tab/>
      </w:r>
      <w:r w:rsidRPr="004216BF">
        <w:rPr>
          <w:rFonts w:cs="Arial"/>
          <w:b/>
          <w:i/>
          <w:noProof/>
          <w:sz w:val="22"/>
          <w:szCs w:val="22"/>
          <w:lang w:val="en-GB" w:eastAsia="zh-CN"/>
        </w:rPr>
        <w:t>R2-</w:t>
      </w:r>
      <w:r w:rsidR="00D14C95" w:rsidRPr="00D14C95">
        <w:t xml:space="preserve"> </w:t>
      </w:r>
      <w:r w:rsidR="00E27713">
        <w:rPr>
          <w:rFonts w:cs="Arial"/>
          <w:b/>
          <w:i/>
          <w:noProof/>
          <w:sz w:val="22"/>
          <w:szCs w:val="22"/>
          <w:lang w:val="en-GB" w:eastAsia="zh-CN"/>
        </w:rPr>
        <w:t>2200733</w:t>
      </w:r>
    </w:p>
    <w:p w:rsidR="00463669" w:rsidRDefault="00385ECA"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17th – 25</w:t>
      </w:r>
      <w:r w:rsidR="00BB204C">
        <w:rPr>
          <w:rFonts w:ascii="Arial" w:eastAsia="SimSun" w:hAnsi="Arial" w:cs="Arial"/>
          <w:b/>
          <w:noProof/>
          <w:sz w:val="22"/>
          <w:szCs w:val="22"/>
          <w:lang w:eastAsia="zh-CN"/>
        </w:rPr>
        <w:t xml:space="preserve">th </w:t>
      </w:r>
      <w:r>
        <w:rPr>
          <w:rFonts w:ascii="Arial" w:eastAsia="SimSun" w:hAnsi="Arial" w:cs="Arial"/>
          <w:b/>
          <w:noProof/>
          <w:sz w:val="22"/>
          <w:szCs w:val="22"/>
          <w:lang w:eastAsia="zh-CN"/>
        </w:rPr>
        <w:t>January, 2022</w:t>
      </w:r>
      <w:r w:rsidR="00463669">
        <w:rPr>
          <w:rFonts w:ascii="Arial" w:eastAsia="SimSun" w:hAnsi="Arial" w:cs="Arial"/>
          <w:b/>
          <w:noProof/>
          <w:sz w:val="22"/>
          <w:szCs w:val="22"/>
          <w:lang w:eastAsia="zh-CN"/>
        </w:rPr>
        <w:t xml:space="preserve">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6E94">
        <w:rPr>
          <w:rFonts w:ascii="Arial" w:eastAsia="SimSun" w:hAnsi="Arial" w:cs="Arial"/>
          <w:sz w:val="22"/>
          <w:lang w:eastAsia="zh-CN"/>
        </w:rPr>
        <w:t>8.20</w:t>
      </w:r>
      <w:r w:rsidR="00290A23">
        <w:rPr>
          <w:rFonts w:ascii="Arial" w:eastAsia="SimSun" w:hAnsi="Arial" w:cs="Arial"/>
          <w:sz w:val="22"/>
          <w:lang w:eastAsia="zh-CN"/>
        </w:rPr>
        <w:t>.2</w:t>
      </w:r>
      <w:r>
        <w:rPr>
          <w:rFonts w:ascii="Arial" w:eastAsia="SimSun" w:hAnsi="Arial" w:cs="Arial"/>
          <w:sz w:val="22"/>
          <w:lang w:eastAsia="zh-CN"/>
        </w:rPr>
        <w:t xml:space="preserve"> (</w:t>
      </w:r>
      <w:r w:rsidR="004E6E94">
        <w:rPr>
          <w:rFonts w:ascii="Arial" w:eastAsia="SimSun" w:hAnsi="Arial" w:cs="Arial"/>
          <w:sz w:val="22"/>
          <w:lang w:eastAsia="zh-CN"/>
        </w:rPr>
        <w:t>Extending NR operation to 71GHz</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t xml:space="preserve">Discussion on </w:t>
      </w:r>
      <w:r w:rsidR="00283EE8">
        <w:rPr>
          <w:rFonts w:ascii="Arial" w:hAnsi="Arial" w:cs="Arial"/>
          <w:sz w:val="22"/>
        </w:rPr>
        <w:t xml:space="preserve">UAI enhancement </w:t>
      </w:r>
      <w:r w:rsidR="00053AD7">
        <w:rPr>
          <w:rFonts w:ascii="Arial" w:hAnsi="Arial" w:cs="Arial"/>
          <w:sz w:val="22"/>
        </w:rPr>
        <w:t>for</w:t>
      </w:r>
      <w:r w:rsidR="00283EE8">
        <w:rPr>
          <w:rFonts w:ascii="Arial" w:hAnsi="Arial" w:cs="Arial"/>
          <w:sz w:val="22"/>
        </w:rPr>
        <w:t xml:space="preserve"> operation in FR2-2</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A44029" w:rsidRDefault="00A44029" w:rsidP="00463669">
      <w:pPr>
        <w:jc w:val="both"/>
        <w:rPr>
          <w:rFonts w:eastAsiaTheme="minorEastAsia"/>
          <w:lang w:eastAsia="ko-KR"/>
        </w:rPr>
      </w:pPr>
      <w:r>
        <w:rPr>
          <w:rFonts w:eastAsiaTheme="minorEastAsia" w:hint="eastAsia"/>
          <w:lang w:eastAsia="ko-KR"/>
        </w:rPr>
        <w:t>In 3GPP RAN#91 plenary e-meeting</w:t>
      </w:r>
      <w:r w:rsidR="00B71054">
        <w:rPr>
          <w:rFonts w:eastAsiaTheme="minorEastAsia"/>
          <w:lang w:eastAsia="ko-KR"/>
        </w:rPr>
        <w:t xml:space="preserve">, </w:t>
      </w:r>
      <w:r w:rsidR="00050E61">
        <w:rPr>
          <w:rFonts w:eastAsiaTheme="minorEastAsia"/>
          <w:lang w:eastAsia="ko-KR"/>
        </w:rPr>
        <w:t>the</w:t>
      </w:r>
      <w:r w:rsidR="00717D7E" w:rsidRPr="00717D7E">
        <w:rPr>
          <w:rFonts w:eastAsiaTheme="minorEastAsia"/>
          <w:lang w:eastAsia="ko-KR"/>
        </w:rPr>
        <w:t xml:space="preserve"> update</w:t>
      </w:r>
      <w:r w:rsidR="00050E61">
        <w:rPr>
          <w:rFonts w:eastAsiaTheme="minorEastAsia"/>
          <w:lang w:eastAsia="ko-KR"/>
        </w:rPr>
        <w:t>d</w:t>
      </w:r>
      <w:r w:rsidR="00717D7E" w:rsidRPr="00717D7E">
        <w:rPr>
          <w:rFonts w:eastAsiaTheme="minorEastAsia"/>
          <w:lang w:eastAsia="ko-KR"/>
        </w:rPr>
        <w:t xml:space="preserve"> WID RP-210862</w:t>
      </w:r>
      <w:r w:rsidR="003D59AD">
        <w:rPr>
          <w:rFonts w:eastAsiaTheme="minorEastAsia"/>
          <w:lang w:eastAsia="ko-KR"/>
        </w:rPr>
        <w:t xml:space="preserve"> [</w:t>
      </w:r>
      <w:r w:rsidR="003B3377">
        <w:rPr>
          <w:rFonts w:eastAsiaTheme="minorEastAsia"/>
          <w:lang w:eastAsia="ko-KR"/>
        </w:rPr>
        <w:t>1</w:t>
      </w:r>
      <w:r w:rsidR="003D59AD">
        <w:rPr>
          <w:rFonts w:eastAsiaTheme="minorEastAsia"/>
          <w:lang w:eastAsia="ko-KR"/>
        </w:rPr>
        <w:t>]</w:t>
      </w:r>
      <w:r w:rsidR="00645469">
        <w:rPr>
          <w:rFonts w:eastAsiaTheme="minorEastAsia"/>
          <w:lang w:eastAsia="ko-KR"/>
        </w:rPr>
        <w:t xml:space="preserve"> was approved as the outcome of the study item on supporting NR above 52.6GHz</w:t>
      </w:r>
      <w:r w:rsidR="003D59AD">
        <w:rPr>
          <w:rFonts w:eastAsiaTheme="minorEastAsia"/>
          <w:lang w:eastAsia="ko-KR"/>
        </w:rPr>
        <w:t xml:space="preserve"> [</w:t>
      </w:r>
      <w:r w:rsidR="003B3377">
        <w:rPr>
          <w:rFonts w:eastAsiaTheme="minorEastAsia"/>
          <w:lang w:eastAsia="ko-KR"/>
        </w:rPr>
        <w:t>2</w:t>
      </w:r>
      <w:r w:rsidR="003D59AD">
        <w:rPr>
          <w:rFonts w:eastAsiaTheme="minorEastAsia"/>
          <w:lang w:eastAsia="ko-KR"/>
        </w:rPr>
        <w:t>]</w:t>
      </w:r>
      <w:r w:rsidR="00645469">
        <w:rPr>
          <w:rFonts w:eastAsiaTheme="minorEastAsia"/>
          <w:lang w:eastAsia="ko-KR"/>
        </w:rPr>
        <w:t xml:space="preserve">. The WID is aimed </w:t>
      </w:r>
      <w:r w:rsidR="00B71054">
        <w:rPr>
          <w:rFonts w:eastAsiaTheme="minorEastAsia"/>
          <w:lang w:eastAsia="ko-KR"/>
        </w:rPr>
        <w:t>to extend NR operation up to 71</w:t>
      </w:r>
      <w:r w:rsidR="003D59AD">
        <w:rPr>
          <w:rFonts w:eastAsiaTheme="minorEastAsia"/>
          <w:lang w:eastAsia="ko-KR"/>
        </w:rPr>
        <w:t xml:space="preserve"> </w:t>
      </w:r>
      <w:r w:rsidR="00B71054">
        <w:rPr>
          <w:rFonts w:eastAsiaTheme="minorEastAsia"/>
          <w:lang w:eastAsia="ko-KR"/>
        </w:rPr>
        <w:t xml:space="preserve">GHz </w:t>
      </w:r>
      <w:r w:rsidR="00050E61">
        <w:rPr>
          <w:rFonts w:eastAsiaTheme="minorEastAsia"/>
          <w:lang w:eastAsia="ko-KR"/>
        </w:rPr>
        <w:t>considering the operation in both licensed and unlicensed band.</w:t>
      </w:r>
    </w:p>
    <w:p w:rsidR="003D59AD" w:rsidRDefault="003D59AD" w:rsidP="00463669">
      <w:pPr>
        <w:jc w:val="both"/>
        <w:rPr>
          <w:rFonts w:eastAsiaTheme="minorEastAsia"/>
          <w:lang w:eastAsia="ko-KR"/>
        </w:rPr>
      </w:pPr>
      <w:r>
        <w:rPr>
          <w:rFonts w:eastAsiaTheme="minorEastAsia"/>
          <w:lang w:eastAsia="ko-KR"/>
        </w:rPr>
        <w:t xml:space="preserve">The </w:t>
      </w:r>
      <w:r w:rsidR="00283EE8">
        <w:rPr>
          <w:rFonts w:eastAsiaTheme="minorEastAsia"/>
          <w:lang w:eastAsia="ko-KR"/>
        </w:rPr>
        <w:t xml:space="preserve">latest revised </w:t>
      </w:r>
      <w:r>
        <w:rPr>
          <w:rFonts w:eastAsiaTheme="minorEastAsia"/>
          <w:lang w:eastAsia="ko-KR"/>
        </w:rPr>
        <w:t xml:space="preserve">WID </w:t>
      </w:r>
      <w:r w:rsidR="00283EE8">
        <w:rPr>
          <w:rFonts w:eastAsiaTheme="minorEastAsia"/>
          <w:lang w:eastAsia="ko-KR"/>
        </w:rPr>
        <w:t xml:space="preserve">RP-213540 notes that </w:t>
      </w:r>
      <w:r w:rsidR="00283EE8">
        <w:rPr>
          <w:lang w:eastAsia="zh-CN"/>
        </w:rPr>
        <w:t xml:space="preserve">FR2 is extended to cover 24.25GHz to 71GHz with FR2-1 and FR2-2, and the related UE capabilities have to be analysed on a case-by-case basis. </w:t>
      </w:r>
      <w:r w:rsidR="00283EE8">
        <w:rPr>
          <w:rFonts w:eastAsiaTheme="minorEastAsia" w:hint="eastAsia"/>
          <w:lang w:eastAsia="ko-KR"/>
        </w:rPr>
        <w:t>M</w:t>
      </w:r>
      <w:r w:rsidR="00283EE8">
        <w:rPr>
          <w:rFonts w:eastAsiaTheme="minorEastAsia"/>
          <w:lang w:eastAsia="ko-KR"/>
        </w:rPr>
        <w:t>eanwhile, it al</w:t>
      </w:r>
      <w:r w:rsidR="006A3FE0">
        <w:rPr>
          <w:rFonts w:eastAsiaTheme="minorEastAsia"/>
          <w:lang w:eastAsia="ko-KR"/>
        </w:rPr>
        <w:t xml:space="preserve">so </w:t>
      </w:r>
      <w:r>
        <w:rPr>
          <w:rFonts w:eastAsiaTheme="minorEastAsia"/>
          <w:lang w:eastAsia="ko-KR"/>
        </w:rPr>
        <w:t xml:space="preserve">indicates that </w:t>
      </w:r>
      <w:r w:rsidR="002C2BB8">
        <w:rPr>
          <w:rFonts w:eastAsiaTheme="minorEastAsia"/>
          <w:lang w:eastAsia="ko-KR"/>
        </w:rPr>
        <w:t xml:space="preserve">RAN1 specify </w:t>
      </w:r>
      <w:r w:rsidR="006B36FF">
        <w:rPr>
          <w:rFonts w:eastAsiaTheme="minorEastAsia"/>
          <w:lang w:eastAsia="ko-KR"/>
        </w:rPr>
        <w:t>new SCS, 480</w:t>
      </w:r>
      <w:r w:rsidR="00457A46">
        <w:rPr>
          <w:rFonts w:eastAsiaTheme="minorEastAsia"/>
          <w:lang w:eastAsia="ko-KR"/>
        </w:rPr>
        <w:t xml:space="preserve"> </w:t>
      </w:r>
      <w:r w:rsidR="006B36FF">
        <w:rPr>
          <w:rFonts w:eastAsiaTheme="minorEastAsia"/>
          <w:lang w:eastAsia="ko-KR"/>
        </w:rPr>
        <w:t>kHz and 960</w:t>
      </w:r>
      <w:r w:rsidR="00457A46">
        <w:rPr>
          <w:rFonts w:eastAsiaTheme="minorEastAsia"/>
          <w:lang w:eastAsia="ko-KR"/>
        </w:rPr>
        <w:t xml:space="preserve"> </w:t>
      </w:r>
      <w:r w:rsidR="006B36FF">
        <w:rPr>
          <w:rFonts w:eastAsiaTheme="minorEastAsia"/>
          <w:lang w:eastAsia="ko-KR"/>
        </w:rPr>
        <w:t>kHz</w:t>
      </w:r>
      <w:r w:rsidR="002C2BB8">
        <w:rPr>
          <w:rFonts w:eastAsiaTheme="minorEastAsia"/>
          <w:lang w:eastAsia="ko-KR"/>
        </w:rPr>
        <w:t>, for operation in this frequency range over 52.6GHz and RAN2</w:t>
      </w:r>
      <w:r w:rsidR="006A3FE0">
        <w:rPr>
          <w:rFonts w:eastAsiaTheme="minorEastAsia"/>
          <w:lang w:eastAsia="ko-KR"/>
        </w:rPr>
        <w:t xml:space="preserve"> implement the design aspect related to the operation.</w:t>
      </w:r>
    </w:p>
    <w:p w:rsidR="00385ECA" w:rsidRDefault="00385ECA" w:rsidP="00463669">
      <w:pPr>
        <w:jc w:val="both"/>
        <w:rPr>
          <w:rFonts w:eastAsiaTheme="minorEastAsia"/>
          <w:lang w:eastAsia="ko-KR"/>
        </w:rPr>
      </w:pPr>
      <w:r>
        <w:rPr>
          <w:rFonts w:eastAsiaTheme="minorEastAsia"/>
          <w:lang w:eastAsia="ko-KR"/>
        </w:rPr>
        <w:t>In the previous meeting RAN2 116</w:t>
      </w:r>
      <w:r w:rsidR="00AC0F7A">
        <w:rPr>
          <w:rFonts w:eastAsiaTheme="minorEastAsia"/>
          <w:lang w:eastAsia="ko-KR"/>
        </w:rPr>
        <w:t>-e,</w:t>
      </w:r>
      <w:r>
        <w:rPr>
          <w:rFonts w:eastAsiaTheme="minorEastAsia"/>
          <w:lang w:eastAsia="ko-KR"/>
        </w:rPr>
        <w:t xml:space="preserve"> </w:t>
      </w:r>
      <w:r w:rsidR="00283EE8">
        <w:rPr>
          <w:rFonts w:eastAsiaTheme="minorEastAsia"/>
          <w:lang w:eastAsia="ko-KR"/>
        </w:rPr>
        <w:t xml:space="preserve">RAN2 agreed to introduce further FR2x differentiation for several capabilities including Rel-16 power saving parameters (i.e., </w:t>
      </w:r>
      <w:r w:rsidR="00283EE8" w:rsidRPr="0077340F">
        <w:rPr>
          <w:rFonts w:eastAsiaTheme="minorEastAsia"/>
          <w:i/>
          <w:lang w:eastAsia="ko-KR"/>
        </w:rPr>
        <w:t>maxBW-Preference-r16</w:t>
      </w:r>
      <w:r w:rsidR="00283EE8">
        <w:rPr>
          <w:rFonts w:eastAsiaTheme="minorEastAsia"/>
          <w:lang w:eastAsia="ko-KR"/>
        </w:rPr>
        <w:t xml:space="preserve"> and </w:t>
      </w:r>
      <w:r w:rsidR="00283EE8" w:rsidRPr="0077340F">
        <w:rPr>
          <w:rFonts w:eastAsiaTheme="minorEastAsia"/>
          <w:i/>
          <w:lang w:eastAsia="ko-KR"/>
        </w:rPr>
        <w:t>maxMIMO-LayerPreference-r16</w:t>
      </w:r>
      <w:r w:rsidR="00283EE8">
        <w:rPr>
          <w:rFonts w:eastAsiaTheme="minorEastAsia"/>
          <w:lang w:eastAsia="ko-KR"/>
        </w:rPr>
        <w:t>). According to the agreement, there seems some following work to introduce</w:t>
      </w:r>
      <w:r w:rsidR="00FA494F">
        <w:rPr>
          <w:rFonts w:eastAsiaTheme="minorEastAsia"/>
          <w:lang w:eastAsia="ko-KR"/>
        </w:rPr>
        <w:t xml:space="preserve"> new</w:t>
      </w:r>
      <w:r w:rsidR="00283EE8">
        <w:rPr>
          <w:rFonts w:eastAsiaTheme="minorEastAsia"/>
          <w:lang w:eastAsia="ko-KR"/>
        </w:rPr>
        <w:t xml:space="preserve"> information for FR2x differentiation of power saving parameters in UE Assistance Information (UAI). Meanwhile, we </w:t>
      </w:r>
      <w:r w:rsidR="00FA494F">
        <w:rPr>
          <w:rFonts w:eastAsiaTheme="minorEastAsia"/>
          <w:lang w:eastAsia="ko-KR"/>
        </w:rPr>
        <w:t xml:space="preserve">can </w:t>
      </w:r>
      <w:r w:rsidR="00283EE8">
        <w:rPr>
          <w:rFonts w:eastAsiaTheme="minorEastAsia"/>
          <w:lang w:eastAsia="ko-KR"/>
        </w:rPr>
        <w:t xml:space="preserve">also check whether any other parameters in UAI </w:t>
      </w:r>
      <w:r w:rsidR="00FA494F">
        <w:rPr>
          <w:rFonts w:eastAsiaTheme="minorEastAsia"/>
          <w:lang w:eastAsia="ko-KR"/>
        </w:rPr>
        <w:t>need to</w:t>
      </w:r>
      <w:r w:rsidR="00283EE8">
        <w:rPr>
          <w:rFonts w:eastAsiaTheme="minorEastAsia"/>
          <w:lang w:eastAsia="ko-KR"/>
        </w:rPr>
        <w:t xml:space="preserve"> be updated considering the operation in FR2-2 with newly introduced SCS (i.e., 480</w:t>
      </w:r>
      <w:r w:rsidR="00FA494F">
        <w:rPr>
          <w:rFonts w:eastAsiaTheme="minorEastAsia"/>
          <w:lang w:eastAsia="ko-KR"/>
        </w:rPr>
        <w:t xml:space="preserve"> </w:t>
      </w:r>
      <w:r w:rsidR="00283EE8">
        <w:rPr>
          <w:rFonts w:eastAsiaTheme="minorEastAsia"/>
          <w:lang w:eastAsia="ko-KR"/>
        </w:rPr>
        <w:t>kHz and 960</w:t>
      </w:r>
      <w:r w:rsidR="00FA494F">
        <w:rPr>
          <w:rFonts w:eastAsiaTheme="minorEastAsia"/>
          <w:lang w:eastAsia="ko-KR"/>
        </w:rPr>
        <w:t xml:space="preserve"> </w:t>
      </w:r>
      <w:r w:rsidR="00283EE8">
        <w:rPr>
          <w:rFonts w:eastAsiaTheme="minorEastAsia"/>
          <w:lang w:eastAsia="ko-KR"/>
        </w:rPr>
        <w:t>kHz).</w:t>
      </w:r>
    </w:p>
    <w:p w:rsidR="00283EE8" w:rsidRDefault="006A3FE0" w:rsidP="00463669">
      <w:pPr>
        <w:spacing w:beforeLines="100" w:before="240"/>
        <w:jc w:val="both"/>
        <w:rPr>
          <w:rFonts w:eastAsiaTheme="minorEastAsia"/>
          <w:lang w:eastAsia="ko-KR"/>
        </w:rPr>
      </w:pPr>
      <w:r>
        <w:rPr>
          <w:rFonts w:eastAsiaTheme="minorEastAsia" w:hint="eastAsia"/>
          <w:lang w:eastAsia="ko-KR"/>
        </w:rPr>
        <w:t>In this paper</w:t>
      </w:r>
      <w:r w:rsidR="00457A46">
        <w:rPr>
          <w:rFonts w:eastAsiaTheme="minorEastAsia" w:hint="eastAsia"/>
          <w:lang w:eastAsia="ko-KR"/>
        </w:rPr>
        <w:t xml:space="preserve">, </w:t>
      </w:r>
      <w:r w:rsidR="00AC0F7A">
        <w:rPr>
          <w:rFonts w:eastAsiaTheme="minorEastAsia"/>
          <w:lang w:eastAsia="ko-KR"/>
        </w:rPr>
        <w:t>we</w:t>
      </w:r>
      <w:r w:rsidR="00385ECA">
        <w:rPr>
          <w:rFonts w:eastAsiaTheme="minorEastAsia"/>
          <w:lang w:eastAsia="ko-KR"/>
        </w:rPr>
        <w:t xml:space="preserve"> </w:t>
      </w:r>
      <w:r w:rsidR="00283EE8">
        <w:rPr>
          <w:rFonts w:eastAsiaTheme="minorEastAsia"/>
          <w:lang w:eastAsia="ko-KR"/>
        </w:rPr>
        <w:t>first have discussion on the UAI enhancement for FR2x differentiation of power saving parameters, and check whether further enhancement</w:t>
      </w:r>
      <w:r w:rsidR="00AE466F">
        <w:rPr>
          <w:rFonts w:eastAsiaTheme="minorEastAsia"/>
          <w:lang w:eastAsia="ko-KR"/>
        </w:rPr>
        <w:t xml:space="preserve"> for other parameters</w:t>
      </w:r>
      <w:r w:rsidR="00283EE8">
        <w:rPr>
          <w:rFonts w:eastAsiaTheme="minorEastAsia"/>
          <w:lang w:eastAsia="ko-KR"/>
        </w:rPr>
        <w:t xml:space="preserve"> is needed considering the operation in FR2-2 with new SCS values. </w:t>
      </w:r>
    </w:p>
    <w:p w:rsidR="00463669" w:rsidRDefault="00463669" w:rsidP="00463669">
      <w:pPr>
        <w:pStyle w:val="1"/>
        <w:rPr>
          <w:rFonts w:eastAsia="SimSun"/>
          <w:lang w:eastAsia="zh-CN"/>
        </w:rPr>
      </w:pPr>
      <w:r>
        <w:rPr>
          <w:rFonts w:eastAsia="SimSun"/>
          <w:lang w:eastAsia="zh-CN"/>
        </w:rPr>
        <w:t>Discussion</w:t>
      </w:r>
      <w:bookmarkStart w:id="2" w:name="OLE_LINK462"/>
      <w:bookmarkStart w:id="3" w:name="OLE_LINK463"/>
    </w:p>
    <w:p w:rsidR="00B8104F" w:rsidRPr="00B8104F" w:rsidRDefault="00283EE8" w:rsidP="00B8104F">
      <w:pPr>
        <w:pStyle w:val="2"/>
        <w:spacing w:after="240"/>
      </w:pPr>
      <w:r>
        <w:t>UAI enhancement for FR2x differentiation of power saving parameters</w:t>
      </w:r>
    </w:p>
    <w:p w:rsidR="00283EE8" w:rsidRDefault="00283EE8" w:rsidP="00AC0F7A">
      <w:pPr>
        <w:rPr>
          <w:rFonts w:eastAsiaTheme="minorEastAsia"/>
          <w:lang w:eastAsia="ko-KR"/>
        </w:rPr>
      </w:pPr>
      <w:r>
        <w:rPr>
          <w:rFonts w:eastAsiaTheme="minorEastAsia" w:hint="eastAsia"/>
          <w:lang w:eastAsia="ko-KR"/>
        </w:rPr>
        <w:t>In the last RAN</w:t>
      </w:r>
      <w:r>
        <w:rPr>
          <w:rFonts w:eastAsiaTheme="minorEastAsia"/>
          <w:lang w:eastAsia="ko-KR"/>
        </w:rPr>
        <w:t>2 meeting, RAN2 agreed to the following agreements on FR2x differentiation of UE capability for extending NR operation to 71GHz:</w:t>
      </w:r>
    </w:p>
    <w:p w:rsidR="00283EE8" w:rsidRPr="00653F09" w:rsidRDefault="00283EE8" w:rsidP="00283EE8">
      <w:pPr>
        <w:pStyle w:val="Agreement"/>
      </w:pPr>
      <w:r w:rsidRPr="00653F09">
        <w:t xml:space="preserve">#1: </w:t>
      </w:r>
      <w:r>
        <w:t>T</w:t>
      </w:r>
      <w:r w:rsidRPr="00653F09">
        <w:t xml:space="preserve">he below Rel-15 and Rel-16 UE capabilities </w:t>
      </w:r>
      <w:r>
        <w:t xml:space="preserve">will be differentiated for </w:t>
      </w:r>
      <w:r w:rsidRPr="00653F09">
        <w:t>FR2-1 and FR2-2</w:t>
      </w:r>
      <w:r>
        <w:t xml:space="preserve">: </w:t>
      </w:r>
    </w:p>
    <w:p w:rsidR="00283EE8" w:rsidRPr="00653F09" w:rsidRDefault="00283EE8" w:rsidP="00283EE8">
      <w:pPr>
        <w:pStyle w:val="Agreement"/>
        <w:numPr>
          <w:ilvl w:val="0"/>
          <w:numId w:val="0"/>
        </w:numPr>
        <w:ind w:left="1619"/>
      </w:pPr>
      <w:r w:rsidRPr="00BD2F49">
        <w:rPr>
          <w:highlight w:val="yellow"/>
          <w:u w:val="single"/>
        </w:rPr>
        <w:t>Rel-16 Power saving:</w:t>
      </w:r>
      <w:r w:rsidRPr="00BD2F49">
        <w:rPr>
          <w:highlight w:val="yellow"/>
        </w:rPr>
        <w:t xml:space="preserve"> maxBW-Preference-r16, maxMIMO-LayerPreference-r16</w:t>
      </w:r>
    </w:p>
    <w:p w:rsidR="00283EE8" w:rsidRPr="00653F09" w:rsidRDefault="00283EE8" w:rsidP="00283EE8">
      <w:pPr>
        <w:pStyle w:val="Agreement"/>
        <w:numPr>
          <w:ilvl w:val="0"/>
          <w:numId w:val="0"/>
        </w:numPr>
        <w:ind w:left="1619"/>
      </w:pPr>
      <w:r w:rsidRPr="00C418E5">
        <w:rPr>
          <w:u w:val="single"/>
        </w:rPr>
        <w:t>Rel-16 DCCA</w:t>
      </w:r>
      <w:r>
        <w:rPr>
          <w:u w:val="single"/>
        </w:rPr>
        <w:t xml:space="preserve">: </w:t>
      </w:r>
      <w:r w:rsidRPr="00653F09">
        <w:t>directMCG-SCellActivation-r16</w:t>
      </w:r>
      <w:r>
        <w:t xml:space="preserve">, </w:t>
      </w:r>
      <w:r w:rsidRPr="00653F09">
        <w:t>directMCG-SCellActivationResume-r16</w:t>
      </w:r>
      <w:r>
        <w:t xml:space="preserve">, </w:t>
      </w:r>
      <w:r w:rsidRPr="00653F09">
        <w:t>directSCG-SCellActivation-r16</w:t>
      </w:r>
      <w:r>
        <w:t xml:space="preserve">, </w:t>
      </w:r>
      <w:r w:rsidRPr="00653F09">
        <w:t>directSCG-SCellActivationResume-r16</w:t>
      </w:r>
      <w:r>
        <w:t xml:space="preserve">, </w:t>
      </w:r>
      <w:r w:rsidRPr="00653F09">
        <w:t>idleInactiveNR-MeasReport-r16</w:t>
      </w:r>
    </w:p>
    <w:p w:rsidR="00283EE8" w:rsidRDefault="00283EE8" w:rsidP="00283EE8">
      <w:pPr>
        <w:pStyle w:val="Agreement"/>
        <w:numPr>
          <w:ilvl w:val="0"/>
          <w:numId w:val="0"/>
        </w:numPr>
        <w:ind w:left="1619"/>
      </w:pPr>
      <w:r w:rsidRPr="00C418E5">
        <w:rPr>
          <w:u w:val="single"/>
        </w:rPr>
        <w:t>Rel-15 IMS voice</w:t>
      </w:r>
      <w:r>
        <w:rPr>
          <w:u w:val="single"/>
        </w:rPr>
        <w:t xml:space="preserve">: </w:t>
      </w:r>
      <w:r w:rsidRPr="00653F09">
        <w:t>voiceOverNR</w:t>
      </w:r>
      <w:r>
        <w:t xml:space="preserve">, </w:t>
      </w:r>
      <w:r w:rsidRPr="00653F09">
        <w:t>handoverLTE-5GC</w:t>
      </w:r>
      <w:r>
        <w:t xml:space="preserve">, </w:t>
      </w:r>
      <w:r w:rsidRPr="00653F09">
        <w:t>handoverInterF</w:t>
      </w:r>
      <w:r>
        <w:t xml:space="preserve">, </w:t>
      </w:r>
      <w:r w:rsidRPr="00653F09">
        <w:t>handoverLTE-EPC</w:t>
      </w:r>
    </w:p>
    <w:p w:rsidR="00283EE8" w:rsidRPr="00477159" w:rsidRDefault="00283EE8" w:rsidP="00283EE8">
      <w:pPr>
        <w:pStyle w:val="Agreement"/>
      </w:pPr>
      <w:r>
        <w:t>FFS if any other UE capabilities will be needed</w:t>
      </w:r>
    </w:p>
    <w:p w:rsidR="00283EE8" w:rsidRDefault="00283EE8" w:rsidP="00AC0F7A">
      <w:pPr>
        <w:rPr>
          <w:rFonts w:eastAsiaTheme="minorEastAsia"/>
          <w:lang w:eastAsia="ko-KR"/>
        </w:rPr>
      </w:pPr>
    </w:p>
    <w:p w:rsidR="00283EE8" w:rsidRDefault="00283EE8" w:rsidP="00AC0F7A">
      <w:pPr>
        <w:rPr>
          <w:rFonts w:eastAsiaTheme="minorEastAsia"/>
          <w:lang w:eastAsia="ko-KR"/>
        </w:rPr>
      </w:pPr>
      <w:r>
        <w:rPr>
          <w:rFonts w:eastAsiaTheme="minorEastAsia" w:hint="eastAsia"/>
          <w:lang w:eastAsia="ko-KR"/>
        </w:rPr>
        <w:t>According to the above agreement</w:t>
      </w:r>
      <w:r w:rsidR="007D0F39">
        <w:rPr>
          <w:rFonts w:eastAsiaTheme="minorEastAsia"/>
          <w:lang w:eastAsia="ko-KR"/>
        </w:rPr>
        <w:t>, the</w:t>
      </w:r>
      <w:r>
        <w:rPr>
          <w:rFonts w:eastAsiaTheme="minorEastAsia" w:hint="eastAsia"/>
          <w:lang w:eastAsia="ko-KR"/>
        </w:rPr>
        <w:t xml:space="preserve"> </w:t>
      </w:r>
      <w:r w:rsidR="007D0F39">
        <w:rPr>
          <w:rFonts w:eastAsiaTheme="minorEastAsia"/>
          <w:lang w:eastAsia="ko-KR"/>
        </w:rPr>
        <w:t>capabilities regarding</w:t>
      </w:r>
      <w:r w:rsidR="007D0F39">
        <w:rPr>
          <w:rFonts w:eastAsiaTheme="minorEastAsia" w:hint="eastAsia"/>
          <w:lang w:eastAsia="ko-KR"/>
        </w:rPr>
        <w:t xml:space="preserve"> power saving </w:t>
      </w:r>
      <w:r w:rsidR="007D0F39">
        <w:rPr>
          <w:rFonts w:eastAsiaTheme="minorEastAsia"/>
          <w:lang w:eastAsia="ko-KR"/>
        </w:rPr>
        <w:t xml:space="preserve">(i.e., </w:t>
      </w:r>
      <w:r w:rsidR="007D0F39" w:rsidRPr="0077340F">
        <w:rPr>
          <w:rFonts w:eastAsiaTheme="minorEastAsia"/>
          <w:i/>
          <w:lang w:eastAsia="ko-KR"/>
        </w:rPr>
        <w:t>maxBW-Preference-r16</w:t>
      </w:r>
      <w:r w:rsidR="007D0F39">
        <w:rPr>
          <w:rFonts w:eastAsiaTheme="minorEastAsia"/>
          <w:lang w:eastAsia="ko-KR"/>
        </w:rPr>
        <w:t xml:space="preserve"> and </w:t>
      </w:r>
      <w:r w:rsidR="007D0F39" w:rsidRPr="0077340F">
        <w:rPr>
          <w:rFonts w:eastAsiaTheme="minorEastAsia"/>
          <w:i/>
          <w:lang w:eastAsia="ko-KR"/>
        </w:rPr>
        <w:t>maxMIMO-LayerPreference-r16</w:t>
      </w:r>
      <w:r w:rsidR="007D0F39">
        <w:rPr>
          <w:rFonts w:eastAsiaTheme="minorEastAsia"/>
          <w:lang w:eastAsia="ko-KR"/>
        </w:rPr>
        <w:t xml:space="preserve">) should be differentiated for FR2-1 and FR2-2, which means that UE </w:t>
      </w:r>
      <w:r w:rsidR="00ED5EC0">
        <w:rPr>
          <w:rFonts w:eastAsiaTheme="minorEastAsia"/>
          <w:lang w:eastAsia="ko-KR"/>
        </w:rPr>
        <w:t>can</w:t>
      </w:r>
      <w:r w:rsidR="007D0F39">
        <w:rPr>
          <w:rFonts w:eastAsiaTheme="minorEastAsia"/>
          <w:lang w:eastAsia="ko-KR"/>
        </w:rPr>
        <w:t xml:space="preserve"> report its preference on maximum BW/maximum MIMO-Layer for FR2-1 and FR2-2 separately. </w:t>
      </w:r>
      <w:r w:rsidR="007D0F39">
        <w:rPr>
          <w:rFonts w:eastAsiaTheme="minorEastAsia" w:hint="eastAsia"/>
          <w:lang w:eastAsia="ko-KR"/>
        </w:rPr>
        <w:t>T</w:t>
      </w:r>
      <w:r w:rsidR="0077340F">
        <w:rPr>
          <w:rFonts w:eastAsiaTheme="minorEastAsia"/>
          <w:lang w:eastAsia="ko-KR"/>
        </w:rPr>
        <w:t>o support this,</w:t>
      </w:r>
      <w:r w:rsidR="007D0F39">
        <w:rPr>
          <w:rFonts w:eastAsiaTheme="minorEastAsia"/>
          <w:lang w:eastAsia="ko-KR"/>
        </w:rPr>
        <w:t xml:space="preserve"> there seem</w:t>
      </w:r>
      <w:r w:rsidR="00E41F24">
        <w:rPr>
          <w:rFonts w:eastAsiaTheme="minorEastAsia"/>
          <w:lang w:eastAsia="ko-KR"/>
        </w:rPr>
        <w:t>s</w:t>
      </w:r>
      <w:r w:rsidR="007D0F39">
        <w:rPr>
          <w:rFonts w:eastAsiaTheme="minorEastAsia"/>
          <w:lang w:eastAsia="ko-KR"/>
        </w:rPr>
        <w:t xml:space="preserve"> the need to introduce new fields </w:t>
      </w:r>
      <w:r w:rsidR="0077340F">
        <w:rPr>
          <w:rFonts w:eastAsiaTheme="minorEastAsia"/>
          <w:lang w:eastAsia="ko-KR"/>
        </w:rPr>
        <w:t xml:space="preserve">in UAI </w:t>
      </w:r>
      <w:r w:rsidR="007D0F39">
        <w:rPr>
          <w:rFonts w:eastAsiaTheme="minorEastAsia"/>
          <w:lang w:eastAsia="ko-KR"/>
        </w:rPr>
        <w:t>since the current fields</w:t>
      </w:r>
      <w:r w:rsidR="0077340F">
        <w:rPr>
          <w:rFonts w:eastAsiaTheme="minorEastAsia"/>
          <w:lang w:eastAsia="ko-KR"/>
        </w:rPr>
        <w:t xml:space="preserve"> for power saving</w:t>
      </w:r>
      <w:r w:rsidR="007D0F39">
        <w:rPr>
          <w:rFonts w:eastAsiaTheme="minorEastAsia"/>
          <w:lang w:eastAsia="ko-KR"/>
        </w:rPr>
        <w:t xml:space="preserve"> (i.e., </w:t>
      </w:r>
      <w:r w:rsidR="007D0F39" w:rsidRPr="0077340F">
        <w:rPr>
          <w:rFonts w:eastAsiaTheme="minorEastAsia"/>
          <w:i/>
          <w:lang w:eastAsia="ko-KR"/>
        </w:rPr>
        <w:t xml:space="preserve">MaxBW-Preference-r16 </w:t>
      </w:r>
      <w:r w:rsidR="007D0F39">
        <w:rPr>
          <w:rFonts w:eastAsiaTheme="minorEastAsia"/>
          <w:lang w:eastAsia="ko-KR"/>
        </w:rPr>
        <w:t xml:space="preserve">and </w:t>
      </w:r>
      <w:r w:rsidR="007D0F39" w:rsidRPr="0077340F">
        <w:rPr>
          <w:rFonts w:eastAsiaTheme="minorEastAsia"/>
          <w:i/>
          <w:lang w:eastAsia="ko-KR"/>
        </w:rPr>
        <w:t>MaxMIMO-LayerPreference-r16</w:t>
      </w:r>
      <w:r w:rsidR="0077340F">
        <w:rPr>
          <w:rFonts w:eastAsiaTheme="minorEastAsia"/>
          <w:lang w:eastAsia="ko-KR"/>
        </w:rPr>
        <w:t xml:space="preserve"> in UAI</w:t>
      </w:r>
      <w:r w:rsidR="007D0F39">
        <w:rPr>
          <w:rFonts w:eastAsiaTheme="minorEastAsia"/>
          <w:lang w:eastAsia="ko-KR"/>
        </w:rPr>
        <w:t>) can include</w:t>
      </w:r>
      <w:r w:rsidR="00AA45AC">
        <w:rPr>
          <w:rFonts w:eastAsiaTheme="minorEastAsia"/>
          <w:lang w:eastAsia="ko-KR"/>
        </w:rPr>
        <w:t xml:space="preserve"> the preferred</w:t>
      </w:r>
      <w:r w:rsidR="007D0F39">
        <w:rPr>
          <w:rFonts w:eastAsiaTheme="minorEastAsia"/>
          <w:lang w:eastAsia="ko-KR"/>
        </w:rPr>
        <w:t xml:space="preserve"> values only per FRx (</w:t>
      </w:r>
      <w:r w:rsidR="005516DD">
        <w:rPr>
          <w:rFonts w:eastAsiaTheme="minorEastAsia"/>
          <w:lang w:eastAsia="ko-KR"/>
        </w:rPr>
        <w:t xml:space="preserve">i.e., </w:t>
      </w:r>
      <w:r w:rsidR="007D0F39">
        <w:rPr>
          <w:rFonts w:eastAsiaTheme="minorEastAsia"/>
          <w:lang w:eastAsia="ko-KR"/>
        </w:rPr>
        <w:t>FR1 and FR2)</w:t>
      </w:r>
      <w:r w:rsidR="00E41F24">
        <w:rPr>
          <w:rFonts w:eastAsiaTheme="minorEastAsia"/>
          <w:lang w:eastAsia="ko-KR"/>
        </w:rPr>
        <w:t xml:space="preserve">. </w:t>
      </w:r>
    </w:p>
    <w:p w:rsidR="00E41F24" w:rsidRDefault="00E41F24" w:rsidP="00E41F24">
      <w:pPr>
        <w:rPr>
          <w:rFonts w:eastAsiaTheme="minorEastAsia"/>
          <w:lang w:eastAsia="ko-KR"/>
        </w:rPr>
      </w:pPr>
      <w:r>
        <w:rPr>
          <w:rFonts w:eastAsiaTheme="minorEastAsia"/>
          <w:lang w:eastAsia="ko-KR"/>
        </w:rPr>
        <w:lastRenderedPageBreak/>
        <w:t>For the details on how to define the new fields, there can be two options according to whether the new fields can include values only for FR2-2 or can include values for both FR2-1 and FR2-2 as below.</w:t>
      </w:r>
    </w:p>
    <w:p w:rsidR="00E41F24" w:rsidRPr="00E41F24" w:rsidRDefault="00E41F24" w:rsidP="00A97FEB">
      <w:pPr>
        <w:pStyle w:val="a6"/>
        <w:numPr>
          <w:ilvl w:val="0"/>
          <w:numId w:val="18"/>
        </w:numPr>
        <w:ind w:firstLineChars="0"/>
        <w:rPr>
          <w:rFonts w:eastAsiaTheme="minorEastAsia"/>
          <w:lang w:eastAsia="ko-KR"/>
        </w:rPr>
      </w:pPr>
      <w:r w:rsidRPr="008149DD">
        <w:rPr>
          <w:rFonts w:eastAsiaTheme="minorEastAsia" w:hint="eastAsia"/>
          <w:b/>
          <w:lang w:eastAsia="ko-KR"/>
        </w:rPr>
        <w:t>Option 1: New fields can include value</w:t>
      </w:r>
      <w:r w:rsidR="00131F0F">
        <w:rPr>
          <w:rFonts w:eastAsiaTheme="minorEastAsia"/>
          <w:b/>
          <w:lang w:eastAsia="ko-KR"/>
        </w:rPr>
        <w:t>s</w:t>
      </w:r>
      <w:r w:rsidRPr="008149DD">
        <w:rPr>
          <w:rFonts w:eastAsiaTheme="minorEastAsia" w:hint="eastAsia"/>
          <w:b/>
          <w:lang w:eastAsia="ko-KR"/>
        </w:rPr>
        <w:t xml:space="preserve"> only for FR2-2</w:t>
      </w:r>
      <w:r>
        <w:rPr>
          <w:rFonts w:eastAsiaTheme="minorEastAsia"/>
          <w:lang w:eastAsia="ko-KR"/>
        </w:rPr>
        <w:br/>
        <w:t xml:space="preserve">- </w:t>
      </w:r>
      <w:r w:rsidRPr="00E41F24">
        <w:rPr>
          <w:rFonts w:eastAsiaTheme="minorEastAsia"/>
          <w:lang w:eastAsia="ko-KR"/>
        </w:rPr>
        <w:t xml:space="preserve">The value for </w:t>
      </w:r>
      <w:r w:rsidR="00B54866">
        <w:rPr>
          <w:rFonts w:eastAsiaTheme="minorEastAsia"/>
          <w:lang w:eastAsia="ko-KR"/>
        </w:rPr>
        <w:t>FR2 in the existing</w:t>
      </w:r>
      <w:r w:rsidRPr="00E41F24">
        <w:rPr>
          <w:rFonts w:eastAsiaTheme="minorEastAsia"/>
          <w:lang w:eastAsia="ko-KR"/>
        </w:rPr>
        <w:t xml:space="preserve"> fields</w:t>
      </w:r>
      <w:r w:rsidR="00B54866">
        <w:rPr>
          <w:rFonts w:eastAsiaTheme="minorEastAsia"/>
          <w:lang w:eastAsia="ko-KR"/>
        </w:rPr>
        <w:t xml:space="preserve"> (e.g., </w:t>
      </w:r>
      <w:r w:rsidR="00B54866">
        <w:rPr>
          <w:rFonts w:eastAsiaTheme="minorEastAsia"/>
          <w:i/>
          <w:lang w:eastAsia="ko-KR"/>
        </w:rPr>
        <w:t>reducedMaxBW-FR2-r16)</w:t>
      </w:r>
      <w:r w:rsidRPr="00E41F24">
        <w:rPr>
          <w:rFonts w:eastAsiaTheme="minorEastAsia"/>
          <w:lang w:eastAsia="ko-KR"/>
        </w:rPr>
        <w:t xml:space="preserve"> can be interpreted as the value for FR2-1 when the value for FR2-2</w:t>
      </w:r>
      <w:r w:rsidR="00B54866">
        <w:rPr>
          <w:rFonts w:eastAsiaTheme="minorEastAsia"/>
          <w:lang w:eastAsia="ko-KR"/>
        </w:rPr>
        <w:t xml:space="preserve"> (e.g., </w:t>
      </w:r>
      <w:r w:rsidR="00B54866">
        <w:rPr>
          <w:rFonts w:eastAsiaTheme="minorEastAsia"/>
          <w:i/>
          <w:lang w:eastAsia="ko-KR"/>
        </w:rPr>
        <w:t>reducedMaxBW-FR2-2-r17</w:t>
      </w:r>
      <w:r w:rsidR="00B54866" w:rsidRPr="00B54866">
        <w:rPr>
          <w:rFonts w:eastAsiaTheme="minorEastAsia"/>
          <w:lang w:eastAsia="ko-KR"/>
        </w:rPr>
        <w:t>)</w:t>
      </w:r>
      <w:r w:rsidRPr="00E41F24">
        <w:rPr>
          <w:rFonts w:eastAsiaTheme="minorEastAsia"/>
          <w:lang w:eastAsia="ko-KR"/>
        </w:rPr>
        <w:t xml:space="preserve"> is reported using the new fields</w:t>
      </w:r>
      <w:r>
        <w:rPr>
          <w:rFonts w:eastAsiaTheme="minorEastAsia"/>
          <w:lang w:eastAsia="ko-KR"/>
        </w:rPr>
        <w:br/>
        <w:t xml:space="preserve">ex) </w:t>
      </w:r>
      <w:r w:rsidRPr="00B54866">
        <w:rPr>
          <w:rFonts w:eastAsiaTheme="minorEastAsia"/>
          <w:i/>
          <w:lang w:eastAsia="ko-KR"/>
        </w:rPr>
        <w:t>reducedMaxBW-FR2</w:t>
      </w:r>
      <w:r w:rsidR="00B54866" w:rsidRPr="00B54866">
        <w:rPr>
          <w:rFonts w:eastAsiaTheme="minorEastAsia"/>
          <w:i/>
          <w:lang w:eastAsia="ko-KR"/>
        </w:rPr>
        <w:t>-r16</w:t>
      </w:r>
      <w:r w:rsidRPr="00E41F24">
        <w:rPr>
          <w:rFonts w:eastAsiaTheme="minorEastAsia"/>
          <w:lang w:eastAsia="ko-KR"/>
        </w:rPr>
        <w:t xml:space="preserve"> = </w:t>
      </w:r>
      <w:r>
        <w:rPr>
          <w:rFonts w:eastAsiaTheme="minorEastAsia"/>
          <w:lang w:eastAsia="ko-KR"/>
        </w:rPr>
        <w:t>200</w:t>
      </w:r>
      <w:r w:rsidRPr="00E41F24">
        <w:rPr>
          <w:rFonts w:eastAsiaTheme="minorEastAsia"/>
          <w:lang w:eastAsia="ko-KR"/>
        </w:rPr>
        <w:t xml:space="preserve">MHz,  </w:t>
      </w:r>
      <w:r w:rsidRPr="00B54866">
        <w:rPr>
          <w:rFonts w:eastAsiaTheme="minorEastAsia"/>
          <w:i/>
          <w:lang w:eastAsia="ko-KR"/>
        </w:rPr>
        <w:t>reducedMaxBW-FR2-2</w:t>
      </w:r>
      <w:r w:rsidR="00B54866" w:rsidRPr="00B54866">
        <w:rPr>
          <w:rFonts w:eastAsiaTheme="minorEastAsia"/>
          <w:i/>
          <w:lang w:eastAsia="ko-KR"/>
        </w:rPr>
        <w:t>-r17</w:t>
      </w:r>
      <w:r w:rsidRPr="00E41F24">
        <w:rPr>
          <w:rFonts w:eastAsiaTheme="minorEastAsia"/>
          <w:lang w:eastAsia="ko-KR"/>
        </w:rPr>
        <w:t xml:space="preserve"> = </w:t>
      </w:r>
      <w:r>
        <w:rPr>
          <w:rFonts w:eastAsiaTheme="minorEastAsia"/>
          <w:lang w:eastAsia="ko-KR"/>
        </w:rPr>
        <w:t>4</w:t>
      </w:r>
      <w:r w:rsidRPr="00E41F24">
        <w:rPr>
          <w:rFonts w:eastAsiaTheme="minorEastAsia"/>
          <w:lang w:eastAsia="ko-KR"/>
        </w:rPr>
        <w:t xml:space="preserve">00MHz </w:t>
      </w:r>
      <w:r>
        <w:rPr>
          <w:rFonts w:eastAsiaTheme="minorEastAsia"/>
          <w:lang w:eastAsia="ko-KR"/>
        </w:rPr>
        <w:br/>
        <w:t>--&gt; If those two values are reported together</w:t>
      </w:r>
      <w:r w:rsidR="00B54866">
        <w:rPr>
          <w:rFonts w:eastAsiaTheme="minorEastAsia"/>
          <w:lang w:eastAsia="ko-KR"/>
        </w:rPr>
        <w:t xml:space="preserve"> as above</w:t>
      </w:r>
      <w:r>
        <w:rPr>
          <w:rFonts w:eastAsiaTheme="minorEastAsia"/>
          <w:lang w:eastAsia="ko-KR"/>
        </w:rPr>
        <w:t>, we can interpret the value for FR2-1 as 200MHz</w:t>
      </w:r>
    </w:p>
    <w:p w:rsidR="00E41F24" w:rsidRDefault="00E41F24" w:rsidP="00E41F24">
      <w:pPr>
        <w:pStyle w:val="a6"/>
        <w:numPr>
          <w:ilvl w:val="0"/>
          <w:numId w:val="18"/>
        </w:numPr>
        <w:ind w:firstLineChars="0"/>
        <w:rPr>
          <w:rFonts w:eastAsiaTheme="minorEastAsia"/>
          <w:lang w:eastAsia="ko-KR"/>
        </w:rPr>
      </w:pPr>
      <w:r w:rsidRPr="008149DD">
        <w:rPr>
          <w:rFonts w:eastAsiaTheme="minorEastAsia" w:hint="eastAsia"/>
          <w:b/>
          <w:lang w:eastAsia="ko-KR"/>
        </w:rPr>
        <w:t>Option 2: New fields can include values for both FR2-1 and FR2-2 separately</w:t>
      </w:r>
      <w:r>
        <w:rPr>
          <w:rFonts w:eastAsiaTheme="minorEastAsia"/>
          <w:lang w:eastAsia="ko-KR"/>
        </w:rPr>
        <w:br/>
        <w:t xml:space="preserve">- The value </w:t>
      </w:r>
      <w:r w:rsidR="00F6116A">
        <w:rPr>
          <w:rFonts w:eastAsiaTheme="minorEastAsia"/>
          <w:lang w:eastAsia="ko-KR"/>
        </w:rPr>
        <w:t>for FR2 in the existing</w:t>
      </w:r>
      <w:r w:rsidR="00921EF1">
        <w:rPr>
          <w:rFonts w:eastAsiaTheme="minorEastAsia"/>
          <w:lang w:eastAsia="ko-KR"/>
        </w:rPr>
        <w:t xml:space="preserve"> fields</w:t>
      </w:r>
      <w:r w:rsidR="002C4AC5">
        <w:rPr>
          <w:rFonts w:eastAsiaTheme="minorEastAsia"/>
          <w:lang w:eastAsia="ko-KR"/>
        </w:rPr>
        <w:t xml:space="preserve"> (i.e</w:t>
      </w:r>
      <w:r w:rsidR="00F6116A">
        <w:rPr>
          <w:rFonts w:eastAsiaTheme="minorEastAsia"/>
          <w:lang w:eastAsia="ko-KR"/>
        </w:rPr>
        <w:t xml:space="preserve">., </w:t>
      </w:r>
      <w:r w:rsidR="00F6116A">
        <w:rPr>
          <w:rFonts w:eastAsiaTheme="minorEastAsia"/>
          <w:i/>
          <w:lang w:eastAsia="ko-KR"/>
        </w:rPr>
        <w:t>reducedMaxBW-FR2-r16</w:t>
      </w:r>
      <w:r w:rsidR="00F6116A">
        <w:rPr>
          <w:rFonts w:eastAsiaTheme="minorEastAsia"/>
          <w:lang w:eastAsia="ko-KR"/>
        </w:rPr>
        <w:t xml:space="preserve"> or </w:t>
      </w:r>
      <w:r w:rsidR="00F6116A" w:rsidRPr="00F6116A">
        <w:rPr>
          <w:i/>
        </w:rPr>
        <w:t>reducedMaxMIMO-LayersFR2-r16</w:t>
      </w:r>
      <w:r w:rsidR="00F6116A">
        <w:t>)</w:t>
      </w:r>
      <w:r w:rsidR="00921EF1">
        <w:rPr>
          <w:rFonts w:eastAsiaTheme="minorEastAsia"/>
          <w:lang w:eastAsia="ko-KR"/>
        </w:rPr>
        <w:t xml:space="preserve"> should</w:t>
      </w:r>
      <w:r>
        <w:rPr>
          <w:rFonts w:eastAsiaTheme="minorEastAsia"/>
          <w:lang w:eastAsia="ko-KR"/>
        </w:rPr>
        <w:t xml:space="preserve"> be ignored </w:t>
      </w:r>
      <w:r w:rsidR="00B7529E">
        <w:rPr>
          <w:rFonts w:eastAsiaTheme="minorEastAsia"/>
          <w:lang w:eastAsia="ko-KR"/>
        </w:rPr>
        <w:t>when the new fields include</w:t>
      </w:r>
      <w:r>
        <w:rPr>
          <w:rFonts w:eastAsiaTheme="minorEastAsia"/>
          <w:lang w:eastAsia="ko-KR"/>
        </w:rPr>
        <w:t xml:space="preserve"> the values</w:t>
      </w:r>
      <w:r w:rsidR="00921EF1">
        <w:rPr>
          <w:rFonts w:eastAsiaTheme="minorEastAsia"/>
          <w:lang w:eastAsia="ko-KR"/>
        </w:rPr>
        <w:t xml:space="preserve"> for FR2-1 and FR2-2</w:t>
      </w:r>
    </w:p>
    <w:p w:rsidR="005516DD" w:rsidRDefault="00E41F24" w:rsidP="00E41F24">
      <w:pPr>
        <w:rPr>
          <w:rFonts w:eastAsiaTheme="minorEastAsia"/>
          <w:lang w:eastAsia="ko-KR"/>
        </w:rPr>
      </w:pPr>
      <w:r>
        <w:rPr>
          <w:rFonts w:eastAsiaTheme="minorEastAsia" w:hint="eastAsia"/>
          <w:lang w:eastAsia="ko-KR"/>
        </w:rPr>
        <w:t>At the first glance, we prefe</w:t>
      </w:r>
      <w:r>
        <w:rPr>
          <w:rFonts w:eastAsiaTheme="minorEastAsia"/>
          <w:lang w:eastAsia="ko-KR"/>
        </w:rPr>
        <w:t>r</w:t>
      </w:r>
      <w:r>
        <w:rPr>
          <w:rFonts w:eastAsiaTheme="minorEastAsia" w:hint="eastAsia"/>
          <w:lang w:eastAsia="ko-KR"/>
        </w:rPr>
        <w:t xml:space="preserve">red </w:t>
      </w:r>
      <w:r w:rsidR="0077340F">
        <w:rPr>
          <w:rFonts w:eastAsiaTheme="minorEastAsia"/>
          <w:lang w:eastAsia="ko-KR"/>
        </w:rPr>
        <w:t xml:space="preserve">the </w:t>
      </w:r>
      <w:r>
        <w:rPr>
          <w:rFonts w:eastAsiaTheme="minorEastAsia" w:hint="eastAsia"/>
          <w:lang w:eastAsia="ko-KR"/>
        </w:rPr>
        <w:t>option 1 because we can reuse the value</w:t>
      </w:r>
      <w:r w:rsidR="00A41C41">
        <w:rPr>
          <w:rFonts w:eastAsiaTheme="minorEastAsia"/>
          <w:lang w:eastAsia="ko-KR"/>
        </w:rPr>
        <w:t>s</w:t>
      </w:r>
      <w:r w:rsidR="00F6116A">
        <w:rPr>
          <w:rFonts w:eastAsiaTheme="minorEastAsia" w:hint="eastAsia"/>
          <w:lang w:eastAsia="ko-KR"/>
        </w:rPr>
        <w:t xml:space="preserve"> for FR2 in the existing</w:t>
      </w:r>
      <w:r w:rsidR="00A41C41">
        <w:rPr>
          <w:rFonts w:eastAsiaTheme="minorEastAsia" w:hint="eastAsia"/>
          <w:lang w:eastAsia="ko-KR"/>
        </w:rPr>
        <w:t xml:space="preserve"> fields</w:t>
      </w:r>
      <w:r>
        <w:rPr>
          <w:rFonts w:eastAsiaTheme="minorEastAsia" w:hint="eastAsia"/>
          <w:lang w:eastAsia="ko-KR"/>
        </w:rPr>
        <w:t xml:space="preserve"> </w:t>
      </w:r>
      <w:r>
        <w:rPr>
          <w:rFonts w:eastAsiaTheme="minorEastAsia"/>
          <w:lang w:eastAsia="ko-KR"/>
        </w:rPr>
        <w:t xml:space="preserve">and just add values only for FR2-2 in the new fields. However, in some cases where the UE reports </w:t>
      </w:r>
      <w:r w:rsidR="00F6116A">
        <w:rPr>
          <w:rFonts w:eastAsiaTheme="minorEastAsia"/>
          <w:lang w:eastAsia="ko-KR"/>
        </w:rPr>
        <w:t>the existing</w:t>
      </w:r>
      <w:r>
        <w:rPr>
          <w:rFonts w:eastAsiaTheme="minorEastAsia"/>
          <w:lang w:eastAsia="ko-KR"/>
        </w:rPr>
        <w:t xml:space="preserve"> field and the new field at different timing,</w:t>
      </w:r>
      <w:r w:rsidR="00B7529E">
        <w:rPr>
          <w:rFonts w:eastAsiaTheme="minorEastAsia"/>
          <w:lang w:eastAsia="ko-KR"/>
        </w:rPr>
        <w:t xml:space="preserve"> there </w:t>
      </w:r>
      <w:r w:rsidR="00C41317">
        <w:rPr>
          <w:rFonts w:eastAsiaTheme="minorEastAsia"/>
          <w:lang w:eastAsia="ko-KR"/>
        </w:rPr>
        <w:t xml:space="preserve">seems </w:t>
      </w:r>
      <w:r w:rsidR="00B7529E">
        <w:rPr>
          <w:rFonts w:eastAsiaTheme="minorEastAsia"/>
          <w:lang w:eastAsia="ko-KR"/>
        </w:rPr>
        <w:t>some ambiguity on</w:t>
      </w:r>
      <w:r>
        <w:rPr>
          <w:rFonts w:eastAsiaTheme="minorEastAsia"/>
          <w:lang w:eastAsia="ko-KR"/>
        </w:rPr>
        <w:t xml:space="preserve"> how the network can interpret the val</w:t>
      </w:r>
      <w:r w:rsidR="00F6116A">
        <w:rPr>
          <w:rFonts w:eastAsiaTheme="minorEastAsia"/>
          <w:lang w:eastAsia="ko-KR"/>
        </w:rPr>
        <w:t>ue for FR2 in the existing</w:t>
      </w:r>
      <w:r>
        <w:rPr>
          <w:rFonts w:eastAsiaTheme="minorEastAsia"/>
          <w:lang w:eastAsia="ko-KR"/>
        </w:rPr>
        <w:t xml:space="preserve"> fields (i.e., it still means the value for FR2-1? or it means the value for FR2 again?). </w:t>
      </w:r>
      <w:r w:rsidR="00053AD7">
        <w:rPr>
          <w:rFonts w:eastAsiaTheme="minorEastAsia"/>
          <w:lang w:eastAsia="ko-KR"/>
        </w:rPr>
        <w:t xml:space="preserve">On the other hand, the option2 </w:t>
      </w:r>
      <w:r w:rsidR="00B7529E">
        <w:rPr>
          <w:rFonts w:eastAsiaTheme="minorEastAsia"/>
          <w:lang w:eastAsia="ko-KR"/>
        </w:rPr>
        <w:t>can allow</w:t>
      </w:r>
      <w:r w:rsidR="00053AD7">
        <w:rPr>
          <w:rFonts w:eastAsiaTheme="minorEastAsia"/>
          <w:lang w:eastAsia="ko-KR"/>
        </w:rPr>
        <w:t xml:space="preserve"> the new field to clearly indicate the preferred values for FR2-1 and FR2-2 without the </w:t>
      </w:r>
      <w:r w:rsidR="00F6116A">
        <w:rPr>
          <w:rFonts w:eastAsiaTheme="minorEastAsia"/>
          <w:lang w:eastAsia="ko-KR"/>
        </w:rPr>
        <w:t>existing</w:t>
      </w:r>
      <w:r w:rsidR="00053AD7">
        <w:rPr>
          <w:rFonts w:eastAsiaTheme="minorEastAsia"/>
          <w:lang w:eastAsia="ko-KR"/>
        </w:rPr>
        <w:t xml:space="preserve"> field. </w:t>
      </w:r>
      <w:r>
        <w:rPr>
          <w:rFonts w:eastAsiaTheme="minorEastAsia"/>
          <w:lang w:eastAsia="ko-KR"/>
        </w:rPr>
        <w:t>Thus, now we prefer option1</w:t>
      </w:r>
      <w:r w:rsidR="005516DD">
        <w:rPr>
          <w:rFonts w:eastAsiaTheme="minorEastAsia"/>
          <w:lang w:eastAsia="ko-KR"/>
        </w:rPr>
        <w:t>.</w:t>
      </w:r>
    </w:p>
    <w:p w:rsidR="005516DD" w:rsidRDefault="005516DD" w:rsidP="00E41F24">
      <w:pPr>
        <w:rPr>
          <w:rFonts w:eastAsiaTheme="minorEastAsia"/>
          <w:lang w:eastAsia="ko-KR"/>
        </w:rPr>
      </w:pPr>
      <w:r>
        <w:rPr>
          <w:rFonts w:eastAsiaTheme="minorEastAsia"/>
          <w:lang w:eastAsia="ko-KR"/>
        </w:rPr>
        <w:t>In addition, since the maximum channel bandwidth for 960</w:t>
      </w:r>
      <w:r w:rsidR="0077340F">
        <w:rPr>
          <w:rFonts w:eastAsiaTheme="minorEastAsia"/>
          <w:lang w:eastAsia="ko-KR"/>
        </w:rPr>
        <w:t xml:space="preserve"> </w:t>
      </w:r>
      <w:r>
        <w:rPr>
          <w:rFonts w:eastAsiaTheme="minorEastAsia"/>
          <w:lang w:eastAsia="ko-KR"/>
        </w:rPr>
        <w:t xml:space="preserve">kHz </w:t>
      </w:r>
      <w:r w:rsidR="007A0022">
        <w:rPr>
          <w:rFonts w:eastAsiaTheme="minorEastAsia"/>
          <w:lang w:eastAsia="ko-KR"/>
        </w:rPr>
        <w:t>would be</w:t>
      </w:r>
      <w:r>
        <w:rPr>
          <w:rFonts w:eastAsiaTheme="minorEastAsia"/>
          <w:lang w:eastAsia="ko-KR"/>
        </w:rPr>
        <w:t xml:space="preserve"> </w:t>
      </w:r>
      <w:r w:rsidR="0077340F">
        <w:rPr>
          <w:rFonts w:eastAsiaTheme="minorEastAsia"/>
          <w:lang w:eastAsia="ko-KR"/>
        </w:rPr>
        <w:t xml:space="preserve">set to </w:t>
      </w:r>
      <w:r>
        <w:rPr>
          <w:rFonts w:eastAsiaTheme="minorEastAsia"/>
          <w:lang w:eastAsia="ko-KR"/>
        </w:rPr>
        <w:t xml:space="preserve">2000MHz </w:t>
      </w:r>
      <w:r w:rsidR="007A0022">
        <w:rPr>
          <w:rFonts w:eastAsiaTheme="minorEastAsia"/>
          <w:lang w:eastAsia="ko-KR"/>
        </w:rPr>
        <w:t xml:space="preserve">according to RAN4’s decision </w:t>
      </w:r>
      <w:r w:rsidR="00A41C41">
        <w:rPr>
          <w:rFonts w:eastAsiaTheme="minorEastAsia"/>
          <w:lang w:eastAsia="ko-KR"/>
        </w:rPr>
        <w:t>[</w:t>
      </w:r>
      <w:r w:rsidR="007A0022">
        <w:rPr>
          <w:rFonts w:eastAsiaTheme="minorEastAsia"/>
          <w:lang w:eastAsia="ko-KR"/>
        </w:rPr>
        <w:t>3</w:t>
      </w:r>
      <w:r w:rsidR="00A41C41">
        <w:rPr>
          <w:rFonts w:eastAsiaTheme="minorEastAsia"/>
          <w:lang w:eastAsia="ko-KR"/>
        </w:rPr>
        <w:t>]</w:t>
      </w:r>
      <w:r>
        <w:rPr>
          <w:rFonts w:eastAsiaTheme="minorEastAsia"/>
          <w:lang w:eastAsia="ko-KR"/>
        </w:rPr>
        <w:t xml:space="preserve">, the current maximum representable value of </w:t>
      </w:r>
      <w:r w:rsidRPr="00053AD7">
        <w:rPr>
          <w:rFonts w:eastAsiaTheme="minorEastAsia"/>
          <w:i/>
          <w:lang w:eastAsia="ko-KR"/>
        </w:rPr>
        <w:t>ReducedAggregatedBandwidth</w:t>
      </w:r>
      <w:r>
        <w:rPr>
          <w:rFonts w:eastAsiaTheme="minorEastAsia"/>
          <w:lang w:eastAsia="ko-KR"/>
        </w:rPr>
        <w:t xml:space="preserve"> (i.e., 400MHz) is not enough for FR2-2. Thus, we also need to introduce new fields</w:t>
      </w:r>
      <w:r w:rsidR="00053AD7">
        <w:rPr>
          <w:rFonts w:eastAsiaTheme="minorEastAsia"/>
          <w:lang w:eastAsia="ko-KR"/>
        </w:rPr>
        <w:t xml:space="preserve"> (i.e., </w:t>
      </w:r>
      <w:r w:rsidR="00053AD7" w:rsidRPr="00053AD7">
        <w:rPr>
          <w:rFonts w:eastAsiaTheme="minorEastAsia"/>
          <w:i/>
          <w:lang w:eastAsia="ko-KR"/>
        </w:rPr>
        <w:t>ReducedAggregatedBandwidth</w:t>
      </w:r>
      <w:r w:rsidR="00053AD7">
        <w:rPr>
          <w:rFonts w:eastAsiaTheme="minorEastAsia"/>
          <w:i/>
          <w:lang w:eastAsia="ko-KR"/>
        </w:rPr>
        <w:t>-r17)</w:t>
      </w:r>
      <w:r>
        <w:rPr>
          <w:rFonts w:eastAsiaTheme="minorEastAsia"/>
          <w:lang w:eastAsia="ko-KR"/>
        </w:rPr>
        <w:t xml:space="preserve"> to represent higher value for FR2-2.</w:t>
      </w:r>
    </w:p>
    <w:p w:rsidR="00E41F24" w:rsidRDefault="00053AD7" w:rsidP="00E41F24">
      <w:pPr>
        <w:rPr>
          <w:rFonts w:eastAsiaTheme="minorEastAsia"/>
          <w:lang w:eastAsia="ko-KR"/>
        </w:rPr>
      </w:pPr>
      <w:r>
        <w:rPr>
          <w:rFonts w:eastAsiaTheme="minorEastAsia"/>
          <w:lang w:eastAsia="ko-KR"/>
        </w:rPr>
        <w:t xml:space="preserve">According to the above analysis, we </w:t>
      </w:r>
      <w:r w:rsidR="00E41F24">
        <w:rPr>
          <w:rFonts w:eastAsiaTheme="minorEastAsia" w:hint="eastAsia"/>
          <w:lang w:eastAsia="ko-KR"/>
        </w:rPr>
        <w:t>would like to propose following:</w:t>
      </w:r>
    </w:p>
    <w:p w:rsidR="00A41C41" w:rsidRDefault="00E41F24" w:rsidP="00E41F24">
      <w:pPr>
        <w:rPr>
          <w:b/>
          <w:bCs/>
        </w:rPr>
      </w:pPr>
      <w:r>
        <w:rPr>
          <w:b/>
          <w:bCs/>
        </w:rPr>
        <w:t>Proposal 1</w:t>
      </w:r>
      <w:r w:rsidRPr="00355F2F">
        <w:rPr>
          <w:b/>
          <w:bCs/>
        </w:rPr>
        <w:t>:</w:t>
      </w:r>
      <w:r>
        <w:rPr>
          <w:b/>
          <w:bCs/>
        </w:rPr>
        <w:t xml:space="preserve"> RAN2 to introduce new fields (i.e., </w:t>
      </w:r>
      <w:r w:rsidRPr="007D0F39">
        <w:rPr>
          <w:b/>
          <w:bCs/>
          <w:i/>
        </w:rPr>
        <w:t>MaxBW-Preference-r17</w:t>
      </w:r>
      <w:r>
        <w:rPr>
          <w:b/>
          <w:bCs/>
        </w:rPr>
        <w:t xml:space="preserve"> and </w:t>
      </w:r>
      <w:r w:rsidRPr="007D0F39">
        <w:rPr>
          <w:b/>
          <w:bCs/>
          <w:i/>
        </w:rPr>
        <w:t>MaxMIMO-LayerPreference-r17</w:t>
      </w:r>
      <w:r>
        <w:rPr>
          <w:b/>
          <w:bCs/>
        </w:rPr>
        <w:t xml:space="preserve">) in UAI </w:t>
      </w:r>
      <w:r w:rsidR="00A41C41">
        <w:rPr>
          <w:b/>
          <w:bCs/>
        </w:rPr>
        <w:t>for FR2x differentiation of the power saving parameters and consider the below TP as baseline.</w:t>
      </w:r>
    </w:p>
    <w:p w:rsidR="00273C08" w:rsidRPr="00E41F24" w:rsidRDefault="00273C08" w:rsidP="00273C08">
      <w:pPr>
        <w:keepNext/>
        <w:keepLines/>
        <w:spacing w:before="60"/>
        <w:jc w:val="center"/>
        <w:rPr>
          <w:rFonts w:ascii="Arial" w:hAnsi="Arial"/>
          <w:b/>
          <w:bCs/>
          <w:i/>
          <w:iCs/>
          <w:lang w:eastAsia="ja-JP"/>
        </w:rPr>
      </w:pPr>
      <w:r w:rsidRPr="00E41F24">
        <w:rPr>
          <w:rFonts w:ascii="Arial" w:hAnsi="Arial"/>
          <w:b/>
          <w:bCs/>
          <w:i/>
          <w:iCs/>
          <w:noProof/>
          <w:lang w:eastAsia="ja-JP"/>
        </w:rPr>
        <w:t>UEAssistanceInformation message</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ASN1START</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TAG-UEASSISTANCEINFORMATION-START</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UEAssistanceInformation ::=         SEQUENCE {</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criticalExtensions                  CHOICE {</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ueAssistanceInformation             UEAssistanceInformation-IEs,</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criticalExtensionsFuture            SEQUENCE {}</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149DD">
        <w:rPr>
          <w:rFonts w:ascii="Courier New" w:eastAsiaTheme="minorEastAsia" w:hAnsi="Courier New"/>
          <w:b/>
          <w:noProof/>
          <w:sz w:val="16"/>
          <w:lang w:eastAsia="ko-KR"/>
        </w:rPr>
        <w:t>&lt;&lt;omitted&gt;&gt;</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UEAssistanceInformation-v1610-IEs ::= SEQUENCE {</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idc-Assistance-r16                  IDC-Assistance-r16                  OPTIONAL,</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drx-Preference-r16                  DRX-Preference-r16                  OPTIONAL,</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maxBW-Preference-r16                MaxBW-Preference-r16                OPTIONAL,</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maxCC-Preference-r16                MaxCC-Preference-r16                OPTIONAL,</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maxMIMO-LayerPreference-r16         MaxMIMO-LayerPreference-r16         OPTIONAL,</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minSchedulingOffsetPreference-r16   MinSchedulingOffsetPreference-r16   OPTIONAL,</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releasePreference-r16               ReleasePreference-r16               OPTIONAL,</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sl-UE-AssistanceInformationNR-r16   SL-UE-AssistanceInformationNR-r16   OPTIONAL,</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referenceTimeInfoPreference-r16     BOOLEAN                             OPTIONAL,</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nonCriticalExtension                </w:t>
      </w:r>
      <w:del w:id="4" w:author="Samsung (Taeseop Lee)" w:date="2022-01-05T17:33:00Z">
        <w:r w:rsidRPr="00E41F24" w:rsidDel="00E41F24">
          <w:rPr>
            <w:rFonts w:ascii="Courier New" w:hAnsi="Courier New"/>
            <w:noProof/>
            <w:sz w:val="16"/>
            <w:lang w:eastAsia="en-GB"/>
          </w:rPr>
          <w:delText>SEQUENCE {}</w:delText>
        </w:r>
      </w:del>
      <w:ins w:id="5" w:author="Samsung (Taeseop Lee)" w:date="2022-01-05T17:59:00Z">
        <w:r>
          <w:rPr>
            <w:rFonts w:ascii="Courier New" w:hAnsi="Courier New"/>
            <w:noProof/>
            <w:sz w:val="16"/>
            <w:lang w:eastAsia="en-GB"/>
          </w:rPr>
          <w:t>UEAssistanceInformation-v17xy</w:t>
        </w:r>
        <w:r w:rsidRPr="00E41F24">
          <w:rPr>
            <w:rFonts w:ascii="Courier New" w:hAnsi="Courier New"/>
            <w:noProof/>
            <w:sz w:val="16"/>
            <w:lang w:eastAsia="en-GB"/>
          </w:rPr>
          <w:t>-IEs</w:t>
        </w:r>
      </w:ins>
      <w:r w:rsidRPr="00E41F24">
        <w:rPr>
          <w:rFonts w:ascii="Courier New" w:hAnsi="Courier New"/>
          <w:noProof/>
          <w:sz w:val="16"/>
          <w:lang w:eastAsia="en-GB"/>
        </w:rPr>
        <w:t xml:space="preserve">                         OPTIONAL</w:t>
      </w:r>
    </w:p>
    <w:p w:rsidR="00273C08"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Samsung (Taeseop Lee)" w:date="2022-01-05T17:32:00Z"/>
          <w:rFonts w:ascii="Courier New" w:hAnsi="Courier New"/>
          <w:noProof/>
          <w:sz w:val="16"/>
          <w:lang w:eastAsia="en-GB"/>
        </w:rPr>
      </w:pPr>
      <w:r w:rsidRPr="00E41F24">
        <w:rPr>
          <w:rFonts w:ascii="Courier New" w:hAnsi="Courier New"/>
          <w:noProof/>
          <w:sz w:val="16"/>
          <w:lang w:eastAsia="en-GB"/>
        </w:rPr>
        <w:t>}</w:t>
      </w:r>
    </w:p>
    <w:p w:rsidR="00273C08"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Samsung (Taeseop Lee)" w:date="2022-01-05T17:32:00Z"/>
          <w:rFonts w:ascii="Courier New" w:hAnsi="Courier New"/>
          <w:noProof/>
          <w:sz w:val="16"/>
          <w:lang w:eastAsia="en-GB"/>
        </w:rPr>
      </w:pPr>
    </w:p>
    <w:p w:rsidR="00273C08"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Samsung (Taeseop Lee)" w:date="2022-01-05T17:32:00Z"/>
          <w:rFonts w:ascii="Courier New" w:hAnsi="Courier New"/>
          <w:noProof/>
          <w:sz w:val="16"/>
          <w:lang w:eastAsia="en-GB"/>
        </w:rPr>
      </w:pPr>
      <w:ins w:id="9" w:author="Samsung (Taeseop Lee)" w:date="2022-01-05T17:32:00Z">
        <w:r>
          <w:rPr>
            <w:rFonts w:ascii="Courier New" w:hAnsi="Courier New"/>
            <w:noProof/>
            <w:sz w:val="16"/>
            <w:lang w:eastAsia="en-GB"/>
          </w:rPr>
          <w:t>UEAssistanceInformation-v17xy</w:t>
        </w:r>
        <w:r w:rsidRPr="00E41F24">
          <w:rPr>
            <w:rFonts w:ascii="Courier New" w:hAnsi="Courier New"/>
            <w:noProof/>
            <w:sz w:val="16"/>
            <w:lang w:eastAsia="en-GB"/>
          </w:rPr>
          <w:t>-IEs ::= SEQUENCE {</w:t>
        </w:r>
      </w:ins>
    </w:p>
    <w:p w:rsidR="00273C08"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Samsung (Taeseop Lee)" w:date="2022-01-05T17:32:00Z"/>
          <w:rFonts w:ascii="Courier New" w:hAnsi="Courier New"/>
          <w:noProof/>
          <w:sz w:val="16"/>
          <w:lang w:eastAsia="en-GB"/>
        </w:rPr>
      </w:pPr>
      <w:ins w:id="11" w:author="Samsung (Taeseop Lee)" w:date="2022-01-05T17:32:00Z">
        <w:r>
          <w:rPr>
            <w:rFonts w:ascii="Courier New" w:hAnsi="Courier New"/>
            <w:noProof/>
            <w:sz w:val="16"/>
            <w:lang w:eastAsia="en-GB"/>
          </w:rPr>
          <w:tab/>
          <w:t>maxBW-Preference-r17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MaxBW-Preference-r17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rsidR="00273C08"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Samsung (Taeseop Lee)" w:date="2022-01-05T17:33:00Z"/>
          <w:rFonts w:ascii="Courier New" w:hAnsi="Courier New"/>
          <w:noProof/>
          <w:sz w:val="16"/>
          <w:lang w:eastAsia="en-GB"/>
        </w:rPr>
      </w:pPr>
      <w:ins w:id="13" w:author="Samsung (Taeseop Lee)" w:date="2022-01-05T17:32:00Z">
        <w:r>
          <w:rPr>
            <w:rFonts w:ascii="Courier New" w:hAnsi="Courier New"/>
            <w:noProof/>
            <w:sz w:val="16"/>
            <w:lang w:eastAsia="en-GB"/>
          </w:rPr>
          <w:tab/>
          <w:t>maxMIMO-LayerPreference-r1</w:t>
        </w:r>
      </w:ins>
      <w:ins w:id="14" w:author="Samsung (Taeseop Lee)" w:date="2022-01-05T17:33:00Z">
        <w:r>
          <w:rPr>
            <w:rFonts w:ascii="Courier New" w:hAnsi="Courier New"/>
            <w:noProof/>
            <w:sz w:val="16"/>
            <w:lang w:eastAsia="en-GB"/>
          </w:rPr>
          <w:t>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MaxMIMO-LayerPreference-r17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rsidR="00273C08"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Samsung (Taeseop Lee)" w:date="2022-01-05T18:00:00Z"/>
          <w:rFonts w:ascii="Courier New" w:hAnsi="Courier New"/>
          <w:noProof/>
          <w:sz w:val="16"/>
          <w:lang w:eastAsia="en-GB"/>
        </w:rPr>
      </w:pPr>
      <w:ins w:id="16" w:author="Samsung (Taeseop Lee)" w:date="2022-01-05T17:33:00Z">
        <w:r>
          <w:rPr>
            <w:rFonts w:ascii="Courier New" w:hAnsi="Courier New"/>
            <w:noProof/>
            <w:sz w:val="16"/>
            <w:lang w:eastAsia="en-GB"/>
          </w:rPr>
          <w:tab/>
          <w:t>nonCriticalExtension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SEQUENCE {}</w:t>
        </w:r>
      </w:ins>
      <w:ins w:id="17" w:author="Samsung (Taeseop Lee)" w:date="2022-01-05T18:00: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8" w:author="Samsung (Taeseop Lee)" w:date="2022-01-05T18:00:00Z">
        <w:r>
          <w:rPr>
            <w:rFonts w:ascii="Courier New" w:hAnsi="Courier New"/>
            <w:noProof/>
            <w:sz w:val="16"/>
            <w:lang w:eastAsia="en-GB"/>
          </w:rPr>
          <w:t>}</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149DD">
        <w:rPr>
          <w:rFonts w:ascii="Courier New" w:eastAsiaTheme="minorEastAsia" w:hAnsi="Courier New"/>
          <w:b/>
          <w:noProof/>
          <w:sz w:val="16"/>
          <w:lang w:eastAsia="ko-KR"/>
        </w:rPr>
        <w:t>&lt;&lt;omitted&gt;&gt;</w:t>
      </w:r>
    </w:p>
    <w:p w:rsidR="00273C08" w:rsidRPr="008149DD"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Samsung (Taeseop Lee)" w:date="2022-01-05T18:10:00Z"/>
          <w:rFonts w:ascii="Courier New" w:hAnsi="Courier New"/>
          <w:noProof/>
          <w:sz w:val="16"/>
          <w:lang w:eastAsia="en-GB"/>
        </w:rPr>
      </w:pPr>
      <w:ins w:id="20" w:author="Samsung (Taeseop Lee)" w:date="2022-01-05T18:10:00Z">
        <w:r w:rsidRPr="00E41F24">
          <w:rPr>
            <w:rFonts w:ascii="Courier New" w:hAnsi="Courier New"/>
            <w:noProof/>
            <w:sz w:val="16"/>
            <w:lang w:eastAsia="en-GB"/>
          </w:rPr>
          <w:t>MaxBW-Preference-r1</w:t>
        </w:r>
        <w:r>
          <w:rPr>
            <w:rFonts w:ascii="Courier New" w:hAnsi="Courier New"/>
            <w:noProof/>
            <w:sz w:val="16"/>
            <w:lang w:eastAsia="en-GB"/>
          </w:rPr>
          <w:t>7</w:t>
        </w:r>
        <w:r w:rsidRPr="00E41F24">
          <w:rPr>
            <w:rFonts w:ascii="Courier New" w:hAnsi="Courier New"/>
            <w:noProof/>
            <w:sz w:val="16"/>
            <w:lang w:eastAsia="en-GB"/>
          </w:rPr>
          <w:t xml:space="preserve"> ::=            SEQUENCE {</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Samsung (Taeseop Lee)" w:date="2022-01-05T18:10:00Z"/>
          <w:rFonts w:ascii="Courier New" w:hAnsi="Courier New"/>
          <w:noProof/>
          <w:sz w:val="16"/>
          <w:lang w:eastAsia="en-GB"/>
        </w:rPr>
      </w:pPr>
      <w:ins w:id="22" w:author="Samsung (Taeseop Lee)" w:date="2022-01-05T18:10:00Z">
        <w:r w:rsidRPr="00E41F24">
          <w:rPr>
            <w:rFonts w:ascii="Courier New" w:hAnsi="Courier New"/>
            <w:noProof/>
            <w:sz w:val="16"/>
            <w:lang w:eastAsia="en-GB"/>
          </w:rPr>
          <w:t xml:space="preserve">    reducedMaxBW-FR</w:t>
        </w:r>
        <w:r>
          <w:rPr>
            <w:rFonts w:ascii="Courier New" w:hAnsi="Courier New"/>
            <w:noProof/>
            <w:sz w:val="16"/>
            <w:lang w:eastAsia="en-GB"/>
          </w:rPr>
          <w:t>2-1-r17</w:t>
        </w:r>
        <w:r w:rsidRPr="00E41F24">
          <w:rPr>
            <w:rFonts w:ascii="Courier New" w:hAnsi="Courier New"/>
            <w:noProof/>
            <w:sz w:val="16"/>
            <w:lang w:eastAsia="en-GB"/>
          </w:rPr>
          <w:t xml:space="preserve">    </w:t>
        </w:r>
        <w:r>
          <w:rPr>
            <w:rFonts w:ascii="Courier New" w:hAnsi="Courier New"/>
            <w:noProof/>
            <w:sz w:val="16"/>
            <w:lang w:eastAsia="en-GB"/>
          </w:rPr>
          <w:t xml:space="preserve">            </w:t>
        </w:r>
        <w:r w:rsidR="0077340F">
          <w:rPr>
            <w:rFonts w:ascii="Courier New" w:hAnsi="Courier New"/>
            <w:noProof/>
            <w:sz w:val="16"/>
            <w:lang w:eastAsia="en-GB"/>
          </w:rPr>
          <w:t>ReducedMaxBW-FRx-r17</w:t>
        </w:r>
        <w:r w:rsidRPr="00E41F24">
          <w:rPr>
            <w:rFonts w:ascii="Courier New" w:hAnsi="Courier New"/>
            <w:noProof/>
            <w:sz w:val="16"/>
            <w:lang w:eastAsia="en-GB"/>
          </w:rPr>
          <w:t xml:space="preserve">                     OPTIONAL,</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Samsung (Taeseop Lee)" w:date="2022-01-05T18:10:00Z"/>
          <w:rFonts w:ascii="Courier New" w:hAnsi="Courier New"/>
          <w:noProof/>
          <w:sz w:val="16"/>
          <w:lang w:eastAsia="en-GB"/>
        </w:rPr>
      </w:pPr>
      <w:ins w:id="24" w:author="Samsung (Taeseop Lee)" w:date="2022-01-05T18:10:00Z">
        <w:r w:rsidRPr="00E41F24">
          <w:rPr>
            <w:rFonts w:ascii="Courier New" w:hAnsi="Courier New"/>
            <w:noProof/>
            <w:sz w:val="16"/>
            <w:lang w:eastAsia="en-GB"/>
          </w:rPr>
          <w:t xml:space="preserve">    reducedMaxBW-FR</w:t>
        </w:r>
        <w:r>
          <w:rPr>
            <w:rFonts w:ascii="Courier New" w:hAnsi="Courier New"/>
            <w:noProof/>
            <w:sz w:val="16"/>
            <w:lang w:eastAsia="en-GB"/>
          </w:rPr>
          <w:t>2-2-r17</w:t>
        </w:r>
        <w:r w:rsidRPr="00E41F24">
          <w:rPr>
            <w:rFonts w:ascii="Courier New" w:hAnsi="Courier New"/>
            <w:noProof/>
            <w:sz w:val="16"/>
            <w:lang w:eastAsia="en-GB"/>
          </w:rPr>
          <w:t xml:space="preserve">                Reduced</w:t>
        </w:r>
        <w:r>
          <w:rPr>
            <w:rFonts w:ascii="Courier New" w:hAnsi="Courier New"/>
            <w:noProof/>
            <w:sz w:val="16"/>
            <w:lang w:eastAsia="en-GB"/>
          </w:rPr>
          <w:t>MaxBW-FRx-r17</w:t>
        </w:r>
        <w:r w:rsidRPr="00E41F24">
          <w:rPr>
            <w:rFonts w:ascii="Courier New" w:hAnsi="Courier New"/>
            <w:noProof/>
            <w:sz w:val="16"/>
            <w:lang w:eastAsia="en-GB"/>
          </w:rPr>
          <w:t xml:space="preserve">                     OPTIONAL</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Samsung (Taeseop Lee)" w:date="2022-01-05T18:10:00Z"/>
          <w:rFonts w:ascii="Courier New" w:hAnsi="Courier New"/>
          <w:noProof/>
          <w:sz w:val="16"/>
          <w:lang w:eastAsia="en-GB"/>
        </w:rPr>
      </w:pPr>
      <w:ins w:id="26" w:author="Samsung (Taeseop Lee)" w:date="2022-01-05T18:10:00Z">
        <w:r w:rsidRPr="00E41F24">
          <w:rPr>
            <w:rFonts w:ascii="Courier New" w:hAnsi="Courier New"/>
            <w:noProof/>
            <w:sz w:val="16"/>
            <w:lang w:eastAsia="en-GB"/>
          </w:rPr>
          <w:t>}</w:t>
        </w:r>
      </w:ins>
    </w:p>
    <w:p w:rsidR="00273C08"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Samsung (Taeseop Lee)" w:date="2022-01-05T18:10:00Z"/>
          <w:rFonts w:ascii="Courier New" w:hAnsi="Courier New"/>
          <w:noProof/>
          <w:sz w:val="16"/>
          <w:lang w:eastAsia="en-GB"/>
        </w:rPr>
      </w:pP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Samsung (Taeseop Lee)" w:date="2022-01-05T18:10:00Z"/>
          <w:rFonts w:ascii="Courier New" w:hAnsi="Courier New"/>
          <w:noProof/>
          <w:sz w:val="16"/>
          <w:lang w:eastAsia="en-GB"/>
        </w:rPr>
      </w:pPr>
      <w:ins w:id="29" w:author="Samsung (Taeseop Lee)" w:date="2022-01-05T18:10:00Z">
        <w:r>
          <w:rPr>
            <w:rFonts w:ascii="Courier New" w:hAnsi="Courier New"/>
            <w:noProof/>
            <w:sz w:val="16"/>
            <w:lang w:eastAsia="en-GB"/>
          </w:rPr>
          <w:t>MaxMIMO-LayerPreference-r17</w:t>
        </w:r>
        <w:r w:rsidRPr="00E41F24">
          <w:rPr>
            <w:rFonts w:ascii="Courier New" w:hAnsi="Courier New"/>
            <w:noProof/>
            <w:sz w:val="16"/>
            <w:lang w:eastAsia="en-GB"/>
          </w:rPr>
          <w:t xml:space="preserve"> ::=     SEQUENCE {</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Samsung (Taeseop Lee)" w:date="2022-01-05T18:10:00Z"/>
          <w:rFonts w:ascii="Courier New" w:hAnsi="Courier New"/>
          <w:noProof/>
          <w:sz w:val="16"/>
          <w:lang w:eastAsia="en-GB"/>
        </w:rPr>
      </w:pPr>
      <w:ins w:id="31" w:author="Samsung (Taeseop Lee)" w:date="2022-01-05T18:10:00Z">
        <w:r w:rsidRPr="00E41F24">
          <w:rPr>
            <w:rFonts w:ascii="Courier New" w:hAnsi="Courier New"/>
            <w:noProof/>
            <w:sz w:val="16"/>
            <w:lang w:eastAsia="en-GB"/>
          </w:rPr>
          <w:t xml:space="preserve">    reducedMaxMIMO-LayersFR</w:t>
        </w:r>
        <w:r>
          <w:rPr>
            <w:rFonts w:ascii="Courier New" w:hAnsi="Courier New"/>
            <w:noProof/>
            <w:sz w:val="16"/>
            <w:lang w:eastAsia="en-GB"/>
          </w:rPr>
          <w:t>2-</w:t>
        </w:r>
        <w:r w:rsidR="004D567B">
          <w:rPr>
            <w:rFonts w:ascii="Courier New" w:hAnsi="Courier New"/>
            <w:noProof/>
            <w:sz w:val="16"/>
            <w:lang w:eastAsia="en-GB"/>
          </w:rPr>
          <w:t>1-r17</w:t>
        </w:r>
        <w:r w:rsidRPr="00E41F24">
          <w:rPr>
            <w:rFonts w:ascii="Courier New" w:hAnsi="Courier New"/>
            <w:noProof/>
            <w:sz w:val="16"/>
            <w:lang w:eastAsia="en-GB"/>
          </w:rPr>
          <w:t xml:space="preserve">        SEQUENCE {</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Samsung (Taeseop Lee)" w:date="2022-01-05T18:10:00Z"/>
          <w:rFonts w:ascii="Courier New" w:hAnsi="Courier New"/>
          <w:noProof/>
          <w:sz w:val="16"/>
          <w:lang w:eastAsia="en-GB"/>
        </w:rPr>
      </w:pPr>
      <w:ins w:id="33" w:author="Samsung (Taeseop Lee)" w:date="2022-01-05T18:10:00Z">
        <w:r w:rsidRPr="00E41F24">
          <w:rPr>
            <w:rFonts w:ascii="Courier New" w:hAnsi="Courier New"/>
            <w:noProof/>
            <w:sz w:val="16"/>
            <w:lang w:eastAsia="en-GB"/>
          </w:rPr>
          <w:lastRenderedPageBreak/>
          <w:t xml:space="preserve">        reducedMIMO-LayersFR</w:t>
        </w:r>
        <w:r>
          <w:rPr>
            <w:rFonts w:ascii="Courier New" w:hAnsi="Courier New"/>
            <w:noProof/>
            <w:sz w:val="16"/>
            <w:lang w:eastAsia="en-GB"/>
          </w:rPr>
          <w:t>2-</w:t>
        </w:r>
        <w:r w:rsidR="004D567B">
          <w:rPr>
            <w:rFonts w:ascii="Courier New" w:hAnsi="Courier New"/>
            <w:noProof/>
            <w:sz w:val="16"/>
            <w:lang w:eastAsia="en-GB"/>
          </w:rPr>
          <w:t>1-DL-r17</w:t>
        </w:r>
        <w:r w:rsidRPr="00E41F24">
          <w:rPr>
            <w:rFonts w:ascii="Courier New" w:hAnsi="Courier New"/>
            <w:noProof/>
            <w:sz w:val="16"/>
            <w:lang w:eastAsia="en-GB"/>
          </w:rPr>
          <w:t xml:space="preserve">        INTEGER (1..8),</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Samsung (Taeseop Lee)" w:date="2022-01-05T18:10:00Z"/>
          <w:rFonts w:ascii="Courier New" w:hAnsi="Courier New"/>
          <w:noProof/>
          <w:sz w:val="16"/>
          <w:lang w:eastAsia="en-GB"/>
        </w:rPr>
      </w:pPr>
      <w:ins w:id="35" w:author="Samsung (Taeseop Lee)" w:date="2022-01-05T18:10:00Z">
        <w:r w:rsidRPr="00E41F24">
          <w:rPr>
            <w:rFonts w:ascii="Courier New" w:hAnsi="Courier New"/>
            <w:noProof/>
            <w:sz w:val="16"/>
            <w:lang w:eastAsia="en-GB"/>
          </w:rPr>
          <w:t xml:space="preserve">        reducedMIMO-LayersFR</w:t>
        </w:r>
        <w:r>
          <w:rPr>
            <w:rFonts w:ascii="Courier New" w:hAnsi="Courier New"/>
            <w:noProof/>
            <w:sz w:val="16"/>
            <w:lang w:eastAsia="en-GB"/>
          </w:rPr>
          <w:t>2-</w:t>
        </w:r>
        <w:r w:rsidR="004D567B">
          <w:rPr>
            <w:rFonts w:ascii="Courier New" w:hAnsi="Courier New"/>
            <w:noProof/>
            <w:sz w:val="16"/>
            <w:lang w:eastAsia="en-GB"/>
          </w:rPr>
          <w:t>1-UL-r17</w:t>
        </w:r>
        <w:r w:rsidRPr="00E41F24">
          <w:rPr>
            <w:rFonts w:ascii="Courier New" w:hAnsi="Courier New"/>
            <w:noProof/>
            <w:sz w:val="16"/>
            <w:lang w:eastAsia="en-GB"/>
          </w:rPr>
          <w:t xml:space="preserve">        INTEGER (1..4)</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Samsung (Taeseop Lee)" w:date="2022-01-05T18:10:00Z"/>
          <w:rFonts w:ascii="Courier New" w:hAnsi="Courier New"/>
          <w:noProof/>
          <w:sz w:val="16"/>
          <w:lang w:eastAsia="en-GB"/>
        </w:rPr>
      </w:pPr>
      <w:ins w:id="37" w:author="Samsung (Taeseop Lee)" w:date="2022-01-05T18:10:00Z">
        <w:r w:rsidRPr="00E41F24">
          <w:rPr>
            <w:rFonts w:ascii="Courier New" w:hAnsi="Courier New"/>
            <w:noProof/>
            <w:sz w:val="16"/>
            <w:lang w:eastAsia="en-GB"/>
          </w:rPr>
          <w:t xml:space="preserve">    } OPTIONAL,</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Samsung (Taeseop Lee)" w:date="2022-01-05T18:10:00Z"/>
          <w:rFonts w:ascii="Courier New" w:hAnsi="Courier New"/>
          <w:noProof/>
          <w:sz w:val="16"/>
          <w:lang w:eastAsia="en-GB"/>
        </w:rPr>
      </w:pPr>
      <w:ins w:id="39" w:author="Samsung (Taeseop Lee)" w:date="2022-01-05T18:10:00Z">
        <w:r w:rsidRPr="00E41F24">
          <w:rPr>
            <w:rFonts w:ascii="Courier New" w:hAnsi="Courier New"/>
            <w:noProof/>
            <w:sz w:val="16"/>
            <w:lang w:eastAsia="en-GB"/>
          </w:rPr>
          <w:t xml:space="preserve">    reducedMaxMIMO-LayersFR</w:t>
        </w:r>
        <w:r>
          <w:rPr>
            <w:rFonts w:ascii="Courier New" w:hAnsi="Courier New"/>
            <w:noProof/>
            <w:sz w:val="16"/>
            <w:lang w:eastAsia="en-GB"/>
          </w:rPr>
          <w:t>2-</w:t>
        </w:r>
        <w:r w:rsidR="004D567B">
          <w:rPr>
            <w:rFonts w:ascii="Courier New" w:hAnsi="Courier New"/>
            <w:noProof/>
            <w:sz w:val="16"/>
            <w:lang w:eastAsia="en-GB"/>
          </w:rPr>
          <w:t>2-r17</w:t>
        </w:r>
        <w:r w:rsidRPr="00E41F24">
          <w:rPr>
            <w:rFonts w:ascii="Courier New" w:hAnsi="Courier New"/>
            <w:noProof/>
            <w:sz w:val="16"/>
            <w:lang w:eastAsia="en-GB"/>
          </w:rPr>
          <w:t xml:space="preserve">        SEQUENCE {</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Samsung (Taeseop Lee)" w:date="2022-01-05T18:10:00Z"/>
          <w:rFonts w:ascii="Courier New" w:hAnsi="Courier New"/>
          <w:noProof/>
          <w:sz w:val="16"/>
          <w:lang w:eastAsia="en-GB"/>
        </w:rPr>
      </w:pPr>
      <w:ins w:id="41" w:author="Samsung (Taeseop Lee)" w:date="2022-01-05T18:10:00Z">
        <w:r w:rsidRPr="00E41F24">
          <w:rPr>
            <w:rFonts w:ascii="Courier New" w:hAnsi="Courier New"/>
            <w:noProof/>
            <w:sz w:val="16"/>
            <w:lang w:eastAsia="en-GB"/>
          </w:rPr>
          <w:t xml:space="preserve">        reducedMIMO-LayersFR</w:t>
        </w:r>
        <w:r>
          <w:rPr>
            <w:rFonts w:ascii="Courier New" w:hAnsi="Courier New"/>
            <w:noProof/>
            <w:sz w:val="16"/>
            <w:lang w:eastAsia="en-GB"/>
          </w:rPr>
          <w:t>2-</w:t>
        </w:r>
        <w:r w:rsidR="004D567B">
          <w:rPr>
            <w:rFonts w:ascii="Courier New" w:hAnsi="Courier New"/>
            <w:noProof/>
            <w:sz w:val="16"/>
            <w:lang w:eastAsia="en-GB"/>
          </w:rPr>
          <w:t>2-DL-r17</w:t>
        </w:r>
        <w:r w:rsidRPr="00E41F24">
          <w:rPr>
            <w:rFonts w:ascii="Courier New" w:hAnsi="Courier New"/>
            <w:noProof/>
            <w:sz w:val="16"/>
            <w:lang w:eastAsia="en-GB"/>
          </w:rPr>
          <w:t xml:space="preserve">        INTEGER (1..8),</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Samsung (Taeseop Lee)" w:date="2022-01-05T18:10:00Z"/>
          <w:rFonts w:ascii="Courier New" w:hAnsi="Courier New"/>
          <w:noProof/>
          <w:sz w:val="16"/>
          <w:lang w:eastAsia="en-GB"/>
        </w:rPr>
      </w:pPr>
      <w:ins w:id="43" w:author="Samsung (Taeseop Lee)" w:date="2022-01-05T18:10:00Z">
        <w:r w:rsidRPr="00E41F24">
          <w:rPr>
            <w:rFonts w:ascii="Courier New" w:hAnsi="Courier New"/>
            <w:noProof/>
            <w:sz w:val="16"/>
            <w:lang w:eastAsia="en-GB"/>
          </w:rPr>
          <w:t xml:space="preserve">        reducedMIMO-LayersFR</w:t>
        </w:r>
        <w:r>
          <w:rPr>
            <w:rFonts w:ascii="Courier New" w:hAnsi="Courier New"/>
            <w:noProof/>
            <w:sz w:val="16"/>
            <w:lang w:eastAsia="en-GB"/>
          </w:rPr>
          <w:t>2-</w:t>
        </w:r>
        <w:r w:rsidR="004D567B">
          <w:rPr>
            <w:rFonts w:ascii="Courier New" w:hAnsi="Courier New"/>
            <w:noProof/>
            <w:sz w:val="16"/>
            <w:lang w:eastAsia="en-GB"/>
          </w:rPr>
          <w:t>2-UL-r17</w:t>
        </w:r>
        <w:r w:rsidRPr="00E41F24">
          <w:rPr>
            <w:rFonts w:ascii="Courier New" w:hAnsi="Courier New"/>
            <w:noProof/>
            <w:sz w:val="16"/>
            <w:lang w:eastAsia="en-GB"/>
          </w:rPr>
          <w:t xml:space="preserve">        INTEGER (1..4)</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Samsung (Taeseop Lee)" w:date="2022-01-05T18:10:00Z"/>
          <w:rFonts w:ascii="Courier New" w:hAnsi="Courier New"/>
          <w:noProof/>
          <w:sz w:val="16"/>
          <w:lang w:eastAsia="en-GB"/>
        </w:rPr>
      </w:pPr>
      <w:ins w:id="45" w:author="Samsung (Taeseop Lee)" w:date="2022-01-05T18:10:00Z">
        <w:r w:rsidRPr="00E41F24">
          <w:rPr>
            <w:rFonts w:ascii="Courier New" w:hAnsi="Courier New"/>
            <w:noProof/>
            <w:sz w:val="16"/>
            <w:lang w:eastAsia="en-GB"/>
          </w:rPr>
          <w:t xml:space="preserve">    } OPTIONAL</w:t>
        </w:r>
      </w:ins>
    </w:p>
    <w:p w:rsidR="00273C08"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6" w:author="Samsung (Taeseop Lee)" w:date="2022-01-05T18:10:00Z">
        <w:r w:rsidRPr="00E41F24">
          <w:rPr>
            <w:rFonts w:ascii="Courier New" w:hAnsi="Courier New"/>
            <w:noProof/>
            <w:sz w:val="16"/>
            <w:lang w:eastAsia="en-GB"/>
          </w:rPr>
          <w:t>}</w:t>
        </w:r>
      </w:ins>
    </w:p>
    <w:p w:rsidR="00FA64C8" w:rsidRDefault="00FA64C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FA64C8" w:rsidRPr="008149DD" w:rsidRDefault="00FA64C8" w:rsidP="00FA6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b/>
          <w:noProof/>
          <w:sz w:val="16"/>
          <w:lang w:eastAsia="ko-KR"/>
        </w:rPr>
      </w:pPr>
      <w:r w:rsidRPr="008149DD">
        <w:rPr>
          <w:rFonts w:ascii="Courier New" w:eastAsiaTheme="minorEastAsia" w:hAnsi="Courier New" w:hint="eastAsia"/>
          <w:b/>
          <w:noProof/>
          <w:sz w:val="16"/>
          <w:lang w:eastAsia="ko-KR"/>
        </w:rPr>
        <w:t>*</w:t>
      </w:r>
      <w:r w:rsidRPr="008149DD">
        <w:rPr>
          <w:rFonts w:ascii="Courier New" w:eastAsiaTheme="minorEastAsia" w:hAnsi="Courier New"/>
          <w:b/>
          <w:noProof/>
          <w:sz w:val="16"/>
          <w:lang w:eastAsia="ko-KR"/>
        </w:rPr>
        <w:t xml:space="preserve">Editor’s note: The values for </w:t>
      </w:r>
      <w:r w:rsidRPr="008149DD">
        <w:rPr>
          <w:rFonts w:ascii="Courier New" w:eastAsiaTheme="minorEastAsia" w:hAnsi="Courier New"/>
          <w:b/>
          <w:i/>
          <w:noProof/>
          <w:sz w:val="16"/>
          <w:lang w:eastAsia="ko-KR"/>
        </w:rPr>
        <w:t>ReducedAggregatedBandwidth-r17</w:t>
      </w:r>
      <w:r w:rsidRPr="008149DD">
        <w:rPr>
          <w:rFonts w:ascii="Courier New" w:eastAsiaTheme="minorEastAsia" w:hAnsi="Courier New"/>
          <w:b/>
          <w:noProof/>
          <w:sz w:val="16"/>
          <w:lang w:eastAsia="ko-KR"/>
        </w:rPr>
        <w:t xml:space="preserve"> can be changed following further discussion later.</w:t>
      </w:r>
    </w:p>
    <w:p w:rsidR="00273C08"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D4DB4" w:rsidRDefault="003D4DB4" w:rsidP="003D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7" w:author="Samsung (Taeseop Lee)" w:date="2022-01-05T18:06:00Z">
        <w:r w:rsidRPr="00E41F24">
          <w:rPr>
            <w:rFonts w:ascii="Courier New" w:hAnsi="Courier New"/>
            <w:noProof/>
            <w:sz w:val="16"/>
            <w:lang w:eastAsia="en-GB"/>
          </w:rPr>
          <w:t>ReducedAggregatedBandwidth</w:t>
        </w:r>
        <w:r>
          <w:rPr>
            <w:rFonts w:ascii="Courier New" w:hAnsi="Courier New"/>
            <w:noProof/>
            <w:sz w:val="16"/>
            <w:lang w:eastAsia="en-GB"/>
          </w:rPr>
          <w:t>-r17</w:t>
        </w:r>
        <w:r w:rsidRPr="00E41F24">
          <w:rPr>
            <w:rFonts w:ascii="Courier New" w:hAnsi="Courier New"/>
            <w:noProof/>
            <w:sz w:val="16"/>
            <w:lang w:eastAsia="en-GB"/>
          </w:rPr>
          <w:t xml:space="preserve"> ::= ENUMERATED {mhz0, mhz10, mhz20, mhz30, mhz40, mhz50, mhz60, mhz80, mhz100, mhz200, mhz300, mhz400</w:t>
        </w:r>
      </w:ins>
      <w:ins w:id="48" w:author="Samsung (Taeseop Lee)" w:date="2022-01-05T18:15:00Z">
        <w:r>
          <w:rPr>
            <w:rFonts w:ascii="Courier New" w:hAnsi="Courier New"/>
            <w:noProof/>
            <w:sz w:val="16"/>
            <w:lang w:eastAsia="en-GB"/>
          </w:rPr>
          <w:t>, mhz500, mhz600, mhz700, mhz800, mhz900, mhz1000, mhz1200, mhz1400, mhz1600, mhz1800, mhz2000</w:t>
        </w:r>
      </w:ins>
      <w:ins w:id="49" w:author="Samsung (Taeseop Lee)" w:date="2022-01-05T18:06:00Z">
        <w:r w:rsidRPr="00E41F24">
          <w:rPr>
            <w:rFonts w:ascii="Courier New" w:hAnsi="Courier New"/>
            <w:noProof/>
            <w:sz w:val="16"/>
            <w:lang w:eastAsia="en-GB"/>
          </w:rPr>
          <w:t>}</w:t>
        </w:r>
      </w:ins>
    </w:p>
    <w:p w:rsidR="003D4DB4" w:rsidRPr="00E41F24" w:rsidRDefault="003D4DB4"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Samsung (Taeseop Lee)" w:date="2022-01-05T18:10:00Z"/>
          <w:rFonts w:ascii="Courier New" w:hAnsi="Courier New"/>
          <w:noProof/>
          <w:sz w:val="16"/>
          <w:lang w:eastAsia="en-GB"/>
        </w:rPr>
      </w:pPr>
      <w:ins w:id="51" w:author="Samsung (Taeseop Lee)" w:date="2022-01-05T18:10:00Z">
        <w:r>
          <w:rPr>
            <w:rFonts w:ascii="Courier New" w:hAnsi="Courier New"/>
            <w:noProof/>
            <w:sz w:val="16"/>
            <w:lang w:eastAsia="en-GB"/>
          </w:rPr>
          <w:t>ReducedMaxBW-FRx-r17</w:t>
        </w:r>
        <w:r w:rsidRPr="00E41F24">
          <w:rPr>
            <w:rFonts w:ascii="Courier New" w:hAnsi="Courier New"/>
            <w:noProof/>
            <w:sz w:val="16"/>
            <w:lang w:eastAsia="en-GB"/>
          </w:rPr>
          <w:t xml:space="preserve"> ::=            SEQUENCE {</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Samsung (Taeseop Lee)" w:date="2022-01-05T18:10:00Z"/>
          <w:rFonts w:ascii="Courier New" w:hAnsi="Courier New"/>
          <w:noProof/>
          <w:sz w:val="16"/>
          <w:lang w:eastAsia="en-GB"/>
        </w:rPr>
      </w:pPr>
      <w:ins w:id="53" w:author="Samsung (Taeseop Lee)" w:date="2022-01-05T18:10:00Z">
        <w:r>
          <w:rPr>
            <w:rFonts w:ascii="Courier New" w:hAnsi="Courier New"/>
            <w:noProof/>
            <w:sz w:val="16"/>
            <w:lang w:eastAsia="en-GB"/>
          </w:rPr>
          <w:t xml:space="preserve">    reducedBW-DL-r17</w:t>
        </w:r>
        <w:r w:rsidRPr="00E41F24">
          <w:rPr>
            <w:rFonts w:ascii="Courier New" w:hAnsi="Courier New"/>
            <w:noProof/>
            <w:sz w:val="16"/>
            <w:lang w:eastAsia="en-GB"/>
          </w:rPr>
          <w:t xml:space="preserve">                    ReducedAggregatedBandwidth</w:t>
        </w:r>
      </w:ins>
      <w:ins w:id="54" w:author="Samsung (Taeseop Lee)" w:date="2022-01-05T18:44:00Z">
        <w:r w:rsidR="004D567B">
          <w:rPr>
            <w:rFonts w:ascii="Courier New" w:hAnsi="Courier New"/>
            <w:noProof/>
            <w:sz w:val="16"/>
            <w:lang w:eastAsia="en-GB"/>
          </w:rPr>
          <w:t>-r17</w:t>
        </w:r>
      </w:ins>
      <w:ins w:id="55" w:author="Samsung (Taeseop Lee)" w:date="2022-01-05T18:10:00Z">
        <w:r w:rsidRPr="00E41F24">
          <w:rPr>
            <w:rFonts w:ascii="Courier New" w:hAnsi="Courier New"/>
            <w:noProof/>
            <w:sz w:val="16"/>
            <w:lang w:eastAsia="en-GB"/>
          </w:rPr>
          <w:t>,</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Samsung (Taeseop Lee)" w:date="2022-01-05T18:10:00Z"/>
          <w:rFonts w:ascii="Courier New" w:hAnsi="Courier New"/>
          <w:noProof/>
          <w:sz w:val="16"/>
          <w:lang w:eastAsia="en-GB"/>
        </w:rPr>
      </w:pPr>
      <w:ins w:id="57" w:author="Samsung (Taeseop Lee)" w:date="2022-01-05T18:10:00Z">
        <w:r w:rsidRPr="00E41F24">
          <w:rPr>
            <w:rFonts w:ascii="Courier New" w:hAnsi="Courier New"/>
            <w:noProof/>
            <w:sz w:val="16"/>
            <w:lang w:eastAsia="en-GB"/>
          </w:rPr>
          <w:t xml:space="preserve">    reduced</w:t>
        </w:r>
        <w:r>
          <w:rPr>
            <w:rFonts w:ascii="Courier New" w:hAnsi="Courier New"/>
            <w:noProof/>
            <w:sz w:val="16"/>
            <w:lang w:eastAsia="en-GB"/>
          </w:rPr>
          <w:t>BW-UL-r17</w:t>
        </w:r>
        <w:r w:rsidRPr="00E41F24">
          <w:rPr>
            <w:rFonts w:ascii="Courier New" w:hAnsi="Courier New"/>
            <w:noProof/>
            <w:sz w:val="16"/>
            <w:lang w:eastAsia="en-GB"/>
          </w:rPr>
          <w:t xml:space="preserve">                    ReducedAggregatedBandwidth</w:t>
        </w:r>
      </w:ins>
      <w:ins w:id="58" w:author="Samsung (Taeseop Lee)" w:date="2022-01-05T18:45:00Z">
        <w:r w:rsidR="004D567B">
          <w:rPr>
            <w:rFonts w:ascii="Courier New" w:hAnsi="Courier New"/>
            <w:noProof/>
            <w:sz w:val="16"/>
            <w:lang w:eastAsia="en-GB"/>
          </w:rPr>
          <w:t>-r17</w:t>
        </w:r>
      </w:ins>
    </w:p>
    <w:p w:rsidR="00273C08"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9" w:author="Samsung (Taeseop Lee)" w:date="2022-01-05T18:10:00Z">
        <w:r w:rsidRPr="00E41F24">
          <w:rPr>
            <w:rFonts w:ascii="Courier New" w:hAnsi="Courier New"/>
            <w:noProof/>
            <w:sz w:val="16"/>
            <w:lang w:eastAsia="en-GB"/>
          </w:rPr>
          <w:t>}</w:t>
        </w:r>
      </w:ins>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TAG-UEASSISTANCEINFORMATION-STOP</w:t>
      </w:r>
    </w:p>
    <w:p w:rsidR="00273C08" w:rsidRPr="00E41F24" w:rsidRDefault="00273C08" w:rsidP="0027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ASN1STOP</w:t>
      </w:r>
    </w:p>
    <w:p w:rsidR="008149DD" w:rsidRDefault="00E114D0" w:rsidP="00273C08">
      <w:pPr>
        <w:rPr>
          <w:rFonts w:eastAsiaTheme="minorEastAsia"/>
          <w:lang w:eastAsia="ko-KR"/>
        </w:rPr>
      </w:pPr>
      <w:r>
        <w:rPr>
          <w:rFonts w:eastAsiaTheme="minorEastAsia" w:hint="eastAsia"/>
          <w:lang w:eastAsia="ko-KR"/>
        </w:rPr>
        <w:t>The full version of the</w:t>
      </w:r>
      <w:r w:rsidR="008149DD" w:rsidRPr="008149DD">
        <w:rPr>
          <w:rFonts w:eastAsiaTheme="minorEastAsia" w:hint="eastAsia"/>
          <w:lang w:eastAsia="ko-KR"/>
        </w:rPr>
        <w:t xml:space="preserve"> TP are in Annex A.1.</w:t>
      </w:r>
    </w:p>
    <w:p w:rsidR="00C45EA6" w:rsidRPr="00B8104F" w:rsidRDefault="00ED5EC0" w:rsidP="00C45EA6">
      <w:pPr>
        <w:pStyle w:val="2"/>
        <w:spacing w:after="240"/>
      </w:pPr>
      <w:r>
        <w:t>Further updates needed in UAI for operation in FR2-2</w:t>
      </w:r>
    </w:p>
    <w:p w:rsidR="00A41C41" w:rsidRDefault="00053AD7" w:rsidP="003A7599">
      <w:pPr>
        <w:rPr>
          <w:rFonts w:eastAsiaTheme="minorEastAsia"/>
          <w:lang w:eastAsia="ko-KR"/>
        </w:rPr>
      </w:pPr>
      <w:r>
        <w:rPr>
          <w:rFonts w:eastAsiaTheme="minorEastAsia"/>
          <w:lang w:eastAsia="ko-KR"/>
        </w:rPr>
        <w:t xml:space="preserve">RAN1 </w:t>
      </w:r>
      <w:r w:rsidR="00A41C41">
        <w:rPr>
          <w:rFonts w:eastAsiaTheme="minorEastAsia"/>
          <w:lang w:eastAsia="ko-KR"/>
        </w:rPr>
        <w:t>made the agreement on</w:t>
      </w:r>
      <w:r>
        <w:rPr>
          <w:rFonts w:eastAsiaTheme="minorEastAsia"/>
          <w:lang w:eastAsia="ko-KR"/>
        </w:rPr>
        <w:t xml:space="preserve"> that 480kHz, 960kHz SCS are allowed for operation in FR2-2, </w:t>
      </w:r>
      <w:r w:rsidR="009A7718">
        <w:rPr>
          <w:rFonts w:eastAsiaTheme="minorEastAsia"/>
          <w:lang w:eastAsia="ko-KR"/>
        </w:rPr>
        <w:t xml:space="preserve">but </w:t>
      </w:r>
      <w:r w:rsidR="00A41C41">
        <w:rPr>
          <w:rFonts w:eastAsiaTheme="minorEastAsia"/>
          <w:lang w:eastAsia="ko-KR"/>
        </w:rPr>
        <w:t xml:space="preserve">the current </w:t>
      </w:r>
      <w:r w:rsidR="00A41C41" w:rsidRPr="00A41C41">
        <w:rPr>
          <w:rFonts w:eastAsiaTheme="minorEastAsia"/>
          <w:i/>
          <w:lang w:eastAsia="ko-KR"/>
        </w:rPr>
        <w:t>MinSchedulingOffsetPreference-r16</w:t>
      </w:r>
      <w:r w:rsidR="00A41C41">
        <w:rPr>
          <w:rFonts w:eastAsiaTheme="minorEastAsia"/>
          <w:lang w:eastAsia="ko-KR"/>
        </w:rPr>
        <w:t xml:space="preserve"> fields can include the preferred K0/K2 values only for the legacy SCS (15kHz, 30kHz, 60kHz, 120kHz). Thus, the UE cannot report its preference on K0/K2 for higher SCS with the current field. One possible approach can be reusing the current field also for the new SCS values. For example, we can try to use the value for 120kHz also for 480/960 kHz. However, in the last RAN1 meeting (#106bis-e), RAN1 agreed that the value range of K0/K2 with 480 kHz and/or 960 kHz SCS can be up to 128 as below [</w:t>
      </w:r>
      <w:r w:rsidR="007A0022">
        <w:rPr>
          <w:rFonts w:eastAsiaTheme="minorEastAsia"/>
          <w:lang w:eastAsia="ko-KR"/>
        </w:rPr>
        <w:t>4</w:t>
      </w:r>
      <w:r w:rsidR="00A41C41">
        <w:rPr>
          <w:rFonts w:eastAsiaTheme="minorEastAsia"/>
          <w:lang w:eastAsia="ko-KR"/>
        </w:rPr>
        <w:t>]:</w:t>
      </w:r>
    </w:p>
    <w:p w:rsidR="00A41C41" w:rsidRDefault="00A41C41" w:rsidP="00A41C41">
      <w:pPr>
        <w:rPr>
          <w:iCs/>
          <w:lang w:eastAsia="x-none"/>
        </w:rPr>
      </w:pPr>
      <w:r w:rsidRPr="005A00A8">
        <w:rPr>
          <w:iCs/>
          <w:highlight w:val="green"/>
          <w:lang w:eastAsia="x-none"/>
        </w:rPr>
        <w:t>Agreement:</w:t>
      </w:r>
    </w:p>
    <w:p w:rsidR="00A41C41" w:rsidRDefault="00A41C41" w:rsidP="00A41C41">
      <w:pPr>
        <w:rPr>
          <w:iCs/>
          <w:lang w:eastAsia="x-none"/>
        </w:rPr>
      </w:pPr>
      <w:r w:rsidRPr="009273B7">
        <w:rPr>
          <w:iCs/>
          <w:lang w:eastAsia="x-none"/>
        </w:rPr>
        <w:t>For NR operation with 480 kHz and/or 960 kHz SCS, the value range of k0</w:t>
      </w:r>
      <w:r>
        <w:rPr>
          <w:iCs/>
          <w:lang w:eastAsia="x-none"/>
        </w:rPr>
        <w:t xml:space="preserve"> is </w:t>
      </w:r>
      <w:r w:rsidRPr="009273B7">
        <w:rPr>
          <w:iCs/>
          <w:lang w:eastAsia="x-none"/>
        </w:rPr>
        <w:t xml:space="preserve">0 ~ </w:t>
      </w:r>
      <w:r>
        <w:rPr>
          <w:iCs/>
          <w:lang w:eastAsia="x-none"/>
        </w:rPr>
        <w:t>128.</w:t>
      </w:r>
    </w:p>
    <w:p w:rsidR="00A41C41" w:rsidRDefault="00A41C41" w:rsidP="00A41C41">
      <w:pPr>
        <w:rPr>
          <w:iCs/>
          <w:lang w:eastAsia="x-none"/>
        </w:rPr>
      </w:pPr>
      <w:r w:rsidRPr="005A00A8">
        <w:rPr>
          <w:iCs/>
          <w:highlight w:val="green"/>
          <w:lang w:eastAsia="x-none"/>
        </w:rPr>
        <w:t>Agreement:</w:t>
      </w:r>
    </w:p>
    <w:p w:rsidR="00A41C41" w:rsidRDefault="00A41C41" w:rsidP="00A41C41">
      <w:pPr>
        <w:rPr>
          <w:lang w:eastAsia="zh-CN"/>
        </w:rPr>
      </w:pPr>
      <w:r>
        <w:t xml:space="preserve">For NR operation </w:t>
      </w:r>
      <w:r>
        <w:rPr>
          <w:lang w:eastAsia="zh-CN"/>
        </w:rPr>
        <w:t xml:space="preserve">with 480 kHz and/or 960 kHz SCS, </w:t>
      </w:r>
      <w:r w:rsidRPr="005A00A8">
        <w:rPr>
          <w:lang w:eastAsia="zh-CN"/>
        </w:rPr>
        <w:t>the value range for k2</w:t>
      </w:r>
      <w:r>
        <w:rPr>
          <w:lang w:eastAsia="zh-CN"/>
        </w:rPr>
        <w:t xml:space="preserve"> is 0 ~ 128.</w:t>
      </w:r>
    </w:p>
    <w:p w:rsidR="00ED5EC0" w:rsidRDefault="00A41C41" w:rsidP="003A7599">
      <w:pPr>
        <w:rPr>
          <w:rFonts w:eastAsiaTheme="minorEastAsia"/>
          <w:lang w:eastAsia="ko-KR"/>
        </w:rPr>
      </w:pPr>
      <w:r>
        <w:rPr>
          <w:rFonts w:eastAsiaTheme="minorEastAsia"/>
          <w:lang w:eastAsia="ko-KR"/>
        </w:rPr>
        <w:t>As we can see above, the maximum possible value of K0/K2 for 480/960 kHz (i.e., 128) is</w:t>
      </w:r>
      <w:r w:rsidR="0077340F">
        <w:rPr>
          <w:rFonts w:eastAsiaTheme="minorEastAsia"/>
          <w:lang w:eastAsia="ko-KR"/>
        </w:rPr>
        <w:t xml:space="preserve"> too</w:t>
      </w:r>
      <w:r w:rsidR="009A7718">
        <w:rPr>
          <w:rFonts w:eastAsiaTheme="minorEastAsia"/>
          <w:lang w:eastAsia="ko-KR"/>
        </w:rPr>
        <w:t xml:space="preserve"> large compared to</w:t>
      </w:r>
      <w:r>
        <w:rPr>
          <w:rFonts w:eastAsiaTheme="minorEastAsia"/>
          <w:lang w:eastAsia="ko-KR"/>
        </w:rPr>
        <w:t xml:space="preserve"> the </w:t>
      </w:r>
      <w:r w:rsidR="009A7718">
        <w:rPr>
          <w:rFonts w:eastAsiaTheme="minorEastAsia"/>
          <w:lang w:eastAsia="ko-KR"/>
        </w:rPr>
        <w:t>maximum representable value</w:t>
      </w:r>
      <w:r>
        <w:rPr>
          <w:rFonts w:eastAsiaTheme="minorEastAsia"/>
          <w:lang w:eastAsia="ko-KR"/>
        </w:rPr>
        <w:t xml:space="preserve"> in </w:t>
      </w:r>
      <w:r w:rsidRPr="00A41C41">
        <w:rPr>
          <w:rFonts w:eastAsiaTheme="minorEastAsia"/>
          <w:i/>
          <w:lang w:eastAsia="ko-KR"/>
        </w:rPr>
        <w:t>MinSchedulingOffsetPreference-r16</w:t>
      </w:r>
      <w:r w:rsidR="009A7718">
        <w:rPr>
          <w:rFonts w:eastAsiaTheme="minorEastAsia"/>
          <w:lang w:eastAsia="ko-KR"/>
        </w:rPr>
        <w:t xml:space="preserve"> (i.e., 12</w:t>
      </w:r>
      <w:r>
        <w:rPr>
          <w:rFonts w:eastAsiaTheme="minorEastAsia"/>
          <w:lang w:eastAsia="ko-KR"/>
        </w:rPr>
        <w:t xml:space="preserve">). </w:t>
      </w:r>
      <w:r w:rsidR="00D2530F">
        <w:rPr>
          <w:rFonts w:eastAsiaTheme="minorEastAsia"/>
          <w:lang w:eastAsia="ko-KR"/>
        </w:rPr>
        <w:t>Thus</w:t>
      </w:r>
      <w:r>
        <w:rPr>
          <w:rFonts w:eastAsiaTheme="minorEastAsia"/>
          <w:lang w:eastAsia="ko-KR"/>
        </w:rPr>
        <w:t xml:space="preserve">, it is straightforward that we need to introduce the new field (e.g., </w:t>
      </w:r>
      <w:r w:rsidRPr="00A41C41">
        <w:rPr>
          <w:rFonts w:eastAsiaTheme="minorEastAsia"/>
          <w:i/>
          <w:lang w:eastAsia="ko-KR"/>
        </w:rPr>
        <w:t>M</w:t>
      </w:r>
      <w:r>
        <w:rPr>
          <w:rFonts w:eastAsiaTheme="minorEastAsia"/>
          <w:i/>
          <w:lang w:eastAsia="ko-KR"/>
        </w:rPr>
        <w:t xml:space="preserve">inSchedulingOffsetPreference-v17xy) </w:t>
      </w:r>
      <w:r>
        <w:rPr>
          <w:rFonts w:eastAsiaTheme="minorEastAsia"/>
          <w:lang w:eastAsia="ko-KR"/>
        </w:rPr>
        <w:t>to support higher</w:t>
      </w:r>
      <w:r w:rsidR="002C4AC5">
        <w:rPr>
          <w:rFonts w:eastAsiaTheme="minorEastAsia"/>
          <w:lang w:eastAsia="ko-KR"/>
        </w:rPr>
        <w:t xml:space="preserve"> value of preferred</w:t>
      </w:r>
      <w:r>
        <w:rPr>
          <w:rFonts w:eastAsiaTheme="minorEastAsia"/>
          <w:lang w:eastAsia="ko-KR"/>
        </w:rPr>
        <w:t xml:space="preserve"> K0/K2</w:t>
      </w:r>
      <w:r w:rsidR="002C4AC5">
        <w:rPr>
          <w:rFonts w:eastAsiaTheme="minorEastAsia"/>
          <w:lang w:eastAsia="ko-KR"/>
        </w:rPr>
        <w:t xml:space="preserve"> </w:t>
      </w:r>
      <w:r w:rsidR="00D2530F">
        <w:rPr>
          <w:rFonts w:eastAsiaTheme="minorEastAsia"/>
          <w:lang w:eastAsia="ko-KR"/>
        </w:rPr>
        <w:t>for 480</w:t>
      </w:r>
      <w:r w:rsidR="002C4AC5">
        <w:rPr>
          <w:rFonts w:eastAsiaTheme="minorEastAsia"/>
          <w:lang w:eastAsia="ko-KR"/>
        </w:rPr>
        <w:t xml:space="preserve">/960kHz, </w:t>
      </w:r>
      <w:r w:rsidR="00D2530F">
        <w:rPr>
          <w:rFonts w:eastAsiaTheme="minorEastAsia"/>
          <w:lang w:eastAsia="ko-KR"/>
        </w:rPr>
        <w:t>and</w:t>
      </w:r>
      <w:r>
        <w:rPr>
          <w:rFonts w:eastAsiaTheme="minorEastAsia"/>
          <w:lang w:eastAsia="ko-KR"/>
        </w:rPr>
        <w:t xml:space="preserve"> we would like to propose following:</w:t>
      </w:r>
    </w:p>
    <w:p w:rsidR="00A41C41" w:rsidRDefault="00A41C41" w:rsidP="00A41C41">
      <w:pPr>
        <w:rPr>
          <w:b/>
          <w:bCs/>
        </w:rPr>
      </w:pPr>
      <w:r>
        <w:rPr>
          <w:b/>
          <w:bCs/>
        </w:rPr>
        <w:t>Proposal 2</w:t>
      </w:r>
      <w:r w:rsidRPr="00355F2F">
        <w:rPr>
          <w:b/>
          <w:bCs/>
        </w:rPr>
        <w:t>:</w:t>
      </w:r>
      <w:r>
        <w:rPr>
          <w:b/>
          <w:bCs/>
        </w:rPr>
        <w:t xml:space="preserve"> RAN2 to introduce new fields (i.e., </w:t>
      </w:r>
      <w:r w:rsidRPr="00A41C41">
        <w:rPr>
          <w:b/>
          <w:bCs/>
          <w:i/>
        </w:rPr>
        <w:t>MinSchedulingOffsetPreference-v17xy</w:t>
      </w:r>
      <w:r>
        <w:rPr>
          <w:b/>
          <w:bCs/>
        </w:rPr>
        <w:t>) in UAI to support the report of</w:t>
      </w:r>
      <w:r w:rsidR="002C4AC5">
        <w:rPr>
          <w:b/>
          <w:bCs/>
        </w:rPr>
        <w:t xml:space="preserve"> higher</w:t>
      </w:r>
      <w:r>
        <w:rPr>
          <w:b/>
          <w:bCs/>
        </w:rPr>
        <w:t xml:space="preserve"> preferred K0/K2 values also for 480/960 kHz SCS as shown in the below TP.</w:t>
      </w:r>
    </w:p>
    <w:p w:rsidR="00A41C41" w:rsidRPr="00E41F24" w:rsidRDefault="00A41C41" w:rsidP="00A41C41">
      <w:pPr>
        <w:keepNext/>
        <w:keepLines/>
        <w:spacing w:before="60"/>
        <w:jc w:val="center"/>
        <w:rPr>
          <w:rFonts w:ascii="Arial" w:hAnsi="Arial"/>
          <w:b/>
          <w:bCs/>
          <w:i/>
          <w:iCs/>
          <w:lang w:eastAsia="ja-JP"/>
        </w:rPr>
      </w:pPr>
      <w:r w:rsidRPr="00E41F24">
        <w:rPr>
          <w:rFonts w:ascii="Arial" w:hAnsi="Arial"/>
          <w:b/>
          <w:bCs/>
          <w:i/>
          <w:iCs/>
          <w:noProof/>
          <w:lang w:eastAsia="ja-JP"/>
        </w:rPr>
        <w:t>UEAssistanceInformation message</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ASN1START</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TAG-UEASSISTANCEINFORMATION-START</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UEAssistanceInformation ::=         SEQUENCE {</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criticalExtensions                  CHOICE {</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ueAssistanceInformation             UEAssistanceInformation-IEs,</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criticalExtensionsFuture            SEQUENCE {}</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149DD">
        <w:rPr>
          <w:rFonts w:ascii="Courier New" w:eastAsiaTheme="minorEastAsia" w:hAnsi="Courier New"/>
          <w:b/>
          <w:noProof/>
          <w:sz w:val="16"/>
          <w:lang w:eastAsia="ko-KR"/>
        </w:rPr>
        <w:t>&lt;&lt;omitted&gt;&gt;</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UEAssistanceInformation-v1610-IEs ::= SEQUENCE {</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idc-Assistance-r16                  IDC-Assistance-r16                  OPTIONAL,</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drx-Preference-r16                  DRX-Preference-r16                  OPTIONAL,</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maxBW-Preference-r16                MaxBW-Preference-r16                OPTIONAL,</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maxCC-Preference-r16                MaxCC-Preference-r16                OPTIONAL,</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maxMIMO-LayerPreference-r16         MaxMIMO-LayerPreference-r16         OPTIONAL,</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minSchedulingOffsetPreference-r16   MinSchedulingOffsetPreference-r16   OPTIONAL,</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releasePreference-r16               ReleasePreference-r16               OPTIONAL,</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sl-UE-AssistanceInformationNR-r16   SL-UE-AssistanceInformationNR-r16   OPTIONAL,</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lastRenderedPageBreak/>
        <w:t xml:space="preserve">    referenceTimeInfoPreference-r16     BOOLEAN                             OPTIONAL,</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sidRPr="00E41F24">
        <w:rPr>
          <w:rFonts w:ascii="Courier New" w:hAnsi="Courier New"/>
          <w:noProof/>
          <w:sz w:val="16"/>
          <w:lang w:eastAsia="en-GB"/>
        </w:rPr>
        <w:t xml:space="preserve">nonCriticalExtension                </w:t>
      </w:r>
      <w:del w:id="60" w:author="Samsung (Taeseop Lee)" w:date="2022-01-05T17:33:00Z">
        <w:r w:rsidRPr="00E41F24" w:rsidDel="00E41F24">
          <w:rPr>
            <w:rFonts w:ascii="Courier New" w:hAnsi="Courier New"/>
            <w:noProof/>
            <w:sz w:val="16"/>
            <w:lang w:eastAsia="en-GB"/>
          </w:rPr>
          <w:delText>SEQUENCE {}</w:delText>
        </w:r>
      </w:del>
      <w:ins w:id="61" w:author="Samsung (Taeseop Lee)" w:date="2022-01-05T17:59:00Z">
        <w:r>
          <w:rPr>
            <w:rFonts w:ascii="Courier New" w:hAnsi="Courier New"/>
            <w:noProof/>
            <w:sz w:val="16"/>
            <w:lang w:eastAsia="en-GB"/>
          </w:rPr>
          <w:t>UEAssistanceInformation-v17xy</w:t>
        </w:r>
        <w:r w:rsidRPr="00E41F24">
          <w:rPr>
            <w:rFonts w:ascii="Courier New" w:hAnsi="Courier New"/>
            <w:noProof/>
            <w:sz w:val="16"/>
            <w:lang w:eastAsia="en-GB"/>
          </w:rPr>
          <w:t>-IEs</w:t>
        </w:r>
      </w:ins>
      <w:r w:rsidRPr="00E41F24">
        <w:rPr>
          <w:rFonts w:ascii="Courier New" w:hAnsi="Courier New"/>
          <w:noProof/>
          <w:sz w:val="16"/>
          <w:lang w:eastAsia="en-GB"/>
        </w:rPr>
        <w:t xml:space="preserve">                         OPTIONAL</w:t>
      </w:r>
    </w:p>
    <w:p w:rsid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Samsung (Taeseop Lee)" w:date="2022-01-05T17:32:00Z"/>
          <w:rFonts w:ascii="Courier New" w:hAnsi="Courier New"/>
          <w:noProof/>
          <w:sz w:val="16"/>
          <w:lang w:eastAsia="en-GB"/>
        </w:rPr>
      </w:pPr>
      <w:r w:rsidRPr="00E41F24">
        <w:rPr>
          <w:rFonts w:ascii="Courier New" w:hAnsi="Courier New"/>
          <w:noProof/>
          <w:sz w:val="16"/>
          <w:lang w:eastAsia="en-GB"/>
        </w:rPr>
        <w:t>}</w:t>
      </w:r>
    </w:p>
    <w:p w:rsid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Samsung (Taeseop Lee)" w:date="2022-01-05T17:32:00Z"/>
          <w:rFonts w:ascii="Courier New" w:hAnsi="Courier New"/>
          <w:noProof/>
          <w:sz w:val="16"/>
          <w:lang w:eastAsia="en-GB"/>
        </w:rPr>
      </w:pPr>
    </w:p>
    <w:p w:rsid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Samsung (Taeseop Lee)" w:date="2022-01-05T17:32:00Z"/>
          <w:rFonts w:ascii="Courier New" w:hAnsi="Courier New"/>
          <w:noProof/>
          <w:sz w:val="16"/>
          <w:lang w:eastAsia="en-GB"/>
        </w:rPr>
      </w:pPr>
      <w:ins w:id="65" w:author="Samsung (Taeseop Lee)" w:date="2022-01-05T17:32:00Z">
        <w:r>
          <w:rPr>
            <w:rFonts w:ascii="Courier New" w:hAnsi="Courier New"/>
            <w:noProof/>
            <w:sz w:val="16"/>
            <w:lang w:eastAsia="en-GB"/>
          </w:rPr>
          <w:t>UEAssistanceInformation-v17xy</w:t>
        </w:r>
        <w:r w:rsidRPr="00E41F24">
          <w:rPr>
            <w:rFonts w:ascii="Courier New" w:hAnsi="Courier New"/>
            <w:noProof/>
            <w:sz w:val="16"/>
            <w:lang w:eastAsia="en-GB"/>
          </w:rPr>
          <w:t>-IEs ::= SEQUENCE {</w:t>
        </w:r>
      </w:ins>
    </w:p>
    <w:p w:rsid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66" w:author="Samsung (Taeseop Lee)" w:date="2022-01-05T17:32:00Z">
        <w:r>
          <w:rPr>
            <w:rFonts w:ascii="Courier New" w:hAnsi="Courier New"/>
            <w:noProof/>
            <w:sz w:val="16"/>
            <w:lang w:eastAsia="en-GB"/>
          </w:rPr>
          <w:tab/>
        </w:r>
      </w:ins>
      <w:ins w:id="67" w:author="Samsung (Taeseop Lee)" w:date="2022-01-05T21:08:00Z">
        <w:r>
          <w:rPr>
            <w:rFonts w:ascii="Courier New" w:hAnsi="Courier New"/>
            <w:noProof/>
            <w:sz w:val="16"/>
            <w:lang w:eastAsia="en-GB"/>
          </w:rPr>
          <w:t>minSchedulingOffsetPreference-v17xy</w:t>
        </w:r>
        <w:r>
          <w:rPr>
            <w:rFonts w:ascii="Courier New" w:hAnsi="Courier New"/>
            <w:noProof/>
            <w:sz w:val="16"/>
            <w:lang w:eastAsia="en-GB"/>
          </w:rPr>
          <w:tab/>
          <w:t>MinSchedulingOffsetPreference-v17xy OPTIONAL</w:t>
        </w:r>
      </w:ins>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68" w:author="Samsung (Taeseop Lee)" w:date="2022-01-05T18:00:00Z">
        <w:r>
          <w:rPr>
            <w:rFonts w:ascii="Courier New" w:hAnsi="Courier New"/>
            <w:noProof/>
            <w:sz w:val="16"/>
            <w:lang w:eastAsia="en-GB"/>
          </w:rPr>
          <w:t>}</w:t>
        </w:r>
      </w:ins>
    </w:p>
    <w:p w:rsid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b/>
          <w:noProof/>
          <w:sz w:val="16"/>
          <w:lang w:eastAsia="ko-KR"/>
        </w:rPr>
      </w:pPr>
      <w:r w:rsidRPr="008149DD">
        <w:rPr>
          <w:rFonts w:ascii="Courier New" w:eastAsiaTheme="minorEastAsia" w:hAnsi="Courier New"/>
          <w:b/>
          <w:noProof/>
          <w:sz w:val="16"/>
          <w:lang w:eastAsia="ko-KR"/>
        </w:rPr>
        <w:t>&lt;&lt;omitted&gt;&gt;</w:t>
      </w:r>
    </w:p>
    <w:p w:rsid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b/>
          <w:noProof/>
          <w:sz w:val="16"/>
          <w:lang w:eastAsia="ko-KR"/>
        </w:rPr>
      </w:pP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MinSchedulingOffsetPreference-r16 ::= SEQUENCE {</w:t>
      </w: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 xml:space="preserve">    preferredK0-r16                       SEQUENCE {</w:t>
      </w: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 xml:space="preserve">        preferredK0-SCS-15kHz-r16             ENUMERATED {sl1, sl2, sl4, sl6}              OPTIONAL,</w:t>
      </w: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 xml:space="preserve">        preferredK0-SCS-30kHz-r16             ENUMERATED {sl1, sl2, sl4, sl6}              OPTIONAL,</w:t>
      </w: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 xml:space="preserve">        preferredK0-SCS-60kHz-r16             ENUMERATED {sl2, sl4, sl8, sl12}             OPTIONAL,</w:t>
      </w: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 xml:space="preserve">        preferredK0-SCS-120kHz-r16            ENUMERATED {sl2, sl4, sl8, sl12}             OPTIONAL</w:t>
      </w: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 xml:space="preserve">    }                                                                                  OPTIONAL,</w:t>
      </w: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 xml:space="preserve">    preferredK2-r16                       SEQUENCE {</w:t>
      </w: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 xml:space="preserve">        preferredK2-SCS-15kHz-r16             ENUMERATED {sl1, sl2, sl4, sl6}             OPTIONAL,</w:t>
      </w: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 xml:space="preserve">        preferredK2-SCS-30kHz-r16             ENUMERATED {sl1, sl2, sl4, sl6}             OPTIONAL,</w:t>
      </w: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 xml:space="preserve">        preferredK2-SCS-60kHz-r16             ENUMERATED {sl2, sl4, sl8, sl12}            OPTIONAL,</w:t>
      </w: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 xml:space="preserve">        preferredK2-SCS-120kHz-r16            ENUMERATED {sl2, sl4, sl8, sl12}            OPTIONAL</w:t>
      </w: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 xml:space="preserve">    }                                                                                 OPTIONAL</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41C41">
        <w:rPr>
          <w:rFonts w:ascii="Courier New" w:hAnsi="Courier New"/>
          <w:noProof/>
          <w:sz w:val="16"/>
          <w:lang w:eastAsia="en-GB"/>
        </w:rPr>
        <w:t>}</w:t>
      </w:r>
    </w:p>
    <w:p w:rsid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b/>
          <w:noProof/>
          <w:sz w:val="16"/>
          <w:lang w:eastAsia="ko-KR"/>
        </w:rPr>
      </w:pPr>
      <w:r w:rsidRPr="008149DD">
        <w:rPr>
          <w:rFonts w:ascii="Courier New" w:eastAsiaTheme="minorEastAsia" w:hAnsi="Courier New"/>
          <w:b/>
          <w:noProof/>
          <w:sz w:val="16"/>
          <w:lang w:eastAsia="ko-KR"/>
        </w:rPr>
        <w:t>&lt;&lt;omitted&gt;&gt;</w:t>
      </w:r>
    </w:p>
    <w:p w:rsidR="00A41C41" w:rsidRPr="008149DD"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41C41" w:rsidRPr="008149DD"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b/>
          <w:noProof/>
          <w:sz w:val="16"/>
          <w:lang w:eastAsia="ko-KR"/>
        </w:rPr>
      </w:pPr>
      <w:r w:rsidRPr="008149DD">
        <w:rPr>
          <w:rFonts w:ascii="Courier New" w:eastAsiaTheme="minorEastAsia" w:hAnsi="Courier New" w:hint="eastAsia"/>
          <w:b/>
          <w:noProof/>
          <w:sz w:val="16"/>
          <w:lang w:eastAsia="ko-KR"/>
        </w:rPr>
        <w:t>*</w:t>
      </w:r>
      <w:r w:rsidRPr="008149DD">
        <w:rPr>
          <w:rFonts w:ascii="Courier New" w:eastAsiaTheme="minorEastAsia" w:hAnsi="Courier New"/>
          <w:b/>
          <w:noProof/>
          <w:sz w:val="16"/>
          <w:lang w:eastAsia="ko-KR"/>
        </w:rPr>
        <w:t xml:space="preserve">Editor’s note: The values for </w:t>
      </w:r>
      <w:r>
        <w:rPr>
          <w:rFonts w:ascii="Courier New" w:eastAsiaTheme="minorEastAsia" w:hAnsi="Courier New"/>
          <w:b/>
          <w:i/>
          <w:noProof/>
          <w:sz w:val="16"/>
          <w:lang w:eastAsia="ko-KR"/>
        </w:rPr>
        <w:t>PreferredK0/K2 below</w:t>
      </w:r>
      <w:r w:rsidRPr="008149DD">
        <w:rPr>
          <w:rFonts w:ascii="Courier New" w:eastAsiaTheme="minorEastAsia" w:hAnsi="Courier New"/>
          <w:b/>
          <w:noProof/>
          <w:sz w:val="16"/>
          <w:lang w:eastAsia="ko-KR"/>
        </w:rPr>
        <w:t xml:space="preserve"> can be changed following further discussion later.</w:t>
      </w:r>
    </w:p>
    <w:p w:rsid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Samsung (Taeseop Lee)" w:date="2022-01-05T21:10:00Z"/>
          <w:rFonts w:ascii="Courier New" w:hAnsi="Courier New"/>
          <w:noProof/>
          <w:sz w:val="16"/>
          <w:lang w:eastAsia="en-GB"/>
        </w:rPr>
      </w:pPr>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Samsung (Taeseop Lee)" w:date="2022-01-05T21:10:00Z"/>
          <w:rFonts w:ascii="Courier New" w:hAnsi="Courier New"/>
          <w:noProof/>
          <w:sz w:val="16"/>
          <w:lang w:eastAsia="en-GB"/>
        </w:rPr>
      </w:pPr>
      <w:ins w:id="71" w:author="Samsung (Taeseop Lee)" w:date="2022-01-05T21:10:00Z">
        <w:r w:rsidRPr="00A41C41">
          <w:rPr>
            <w:rFonts w:ascii="Courier New" w:hAnsi="Courier New"/>
            <w:noProof/>
            <w:sz w:val="16"/>
            <w:lang w:eastAsia="en-GB"/>
          </w:rPr>
          <w:t>M</w:t>
        </w:r>
        <w:r>
          <w:rPr>
            <w:rFonts w:ascii="Courier New" w:hAnsi="Courier New"/>
            <w:noProof/>
            <w:sz w:val="16"/>
            <w:lang w:eastAsia="en-GB"/>
          </w:rPr>
          <w:t>inSchedulingOffsetPreference-v17xy</w:t>
        </w:r>
        <w:r w:rsidRPr="00A41C41">
          <w:rPr>
            <w:rFonts w:ascii="Courier New" w:hAnsi="Courier New"/>
            <w:noProof/>
            <w:sz w:val="16"/>
            <w:lang w:eastAsia="en-GB"/>
          </w:rPr>
          <w:t xml:space="preserve"> ::= SEQUENCE {</w:t>
        </w:r>
      </w:ins>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Samsung (Taeseop Lee)" w:date="2022-01-05T21:10:00Z"/>
          <w:rFonts w:ascii="Courier New" w:hAnsi="Courier New"/>
          <w:noProof/>
          <w:sz w:val="16"/>
          <w:lang w:eastAsia="en-GB"/>
        </w:rPr>
      </w:pPr>
      <w:ins w:id="73" w:author="Samsung (Taeseop Lee)" w:date="2022-01-05T21:10:00Z">
        <w:r>
          <w:rPr>
            <w:rFonts w:ascii="Courier New" w:hAnsi="Courier New"/>
            <w:noProof/>
            <w:sz w:val="16"/>
            <w:lang w:eastAsia="en-GB"/>
          </w:rPr>
          <w:t xml:space="preserve">    preferredK0-r17</w:t>
        </w:r>
        <w:r w:rsidRPr="00A41C41">
          <w:rPr>
            <w:rFonts w:ascii="Courier New" w:hAnsi="Courier New"/>
            <w:noProof/>
            <w:sz w:val="16"/>
            <w:lang w:eastAsia="en-GB"/>
          </w:rPr>
          <w:t xml:space="preserve">                       SEQUENCE {</w:t>
        </w:r>
      </w:ins>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Samsung (Taeseop Lee)" w:date="2022-01-05T21:10:00Z"/>
          <w:rFonts w:ascii="Courier New" w:hAnsi="Courier New"/>
          <w:noProof/>
          <w:sz w:val="16"/>
          <w:lang w:eastAsia="en-GB"/>
        </w:rPr>
      </w:pPr>
      <w:ins w:id="75" w:author="Samsung (Taeseop Lee)" w:date="2022-01-05T21:10:00Z">
        <w:r w:rsidRPr="00A41C41">
          <w:rPr>
            <w:rFonts w:ascii="Courier New" w:hAnsi="Courier New"/>
            <w:noProof/>
            <w:sz w:val="16"/>
            <w:lang w:eastAsia="en-GB"/>
          </w:rPr>
          <w:t xml:space="preserve"> </w:t>
        </w:r>
        <w:r>
          <w:rPr>
            <w:rFonts w:ascii="Courier New" w:hAnsi="Courier New"/>
            <w:noProof/>
            <w:sz w:val="16"/>
            <w:lang w:eastAsia="en-GB"/>
          </w:rPr>
          <w:t xml:space="preserve">       preferredK0-SCS-480kHz-r17            </w:t>
        </w:r>
        <w:r w:rsidRPr="00A41C41">
          <w:rPr>
            <w:rFonts w:ascii="Courier New" w:hAnsi="Courier New"/>
            <w:noProof/>
            <w:sz w:val="16"/>
            <w:lang w:eastAsia="en-GB"/>
          </w:rPr>
          <w:t>ENUMERATED {s</w:t>
        </w:r>
        <w:r>
          <w:rPr>
            <w:rFonts w:ascii="Courier New" w:hAnsi="Courier New"/>
            <w:noProof/>
            <w:sz w:val="16"/>
            <w:lang w:eastAsia="en-GB"/>
          </w:rPr>
          <w:t>l8, sl6, s32, s</w:t>
        </w:r>
      </w:ins>
      <w:ins w:id="76" w:author="Samsung (Taeseop Lee)" w:date="2022-01-05T21:13:00Z">
        <w:r>
          <w:rPr>
            <w:rFonts w:ascii="Courier New" w:hAnsi="Courier New"/>
            <w:noProof/>
            <w:sz w:val="16"/>
            <w:lang w:eastAsia="en-GB"/>
          </w:rPr>
          <w:t>48</w:t>
        </w:r>
      </w:ins>
      <w:ins w:id="77" w:author="Samsung (Taeseop Lee)" w:date="2022-01-05T21:10:00Z">
        <w:r w:rsidRPr="00A41C41">
          <w:rPr>
            <w:rFonts w:ascii="Courier New" w:hAnsi="Courier New"/>
            <w:noProof/>
            <w:sz w:val="16"/>
            <w:lang w:eastAsia="en-GB"/>
          </w:rPr>
          <w:t>}              OPTIONAL,</w:t>
        </w:r>
      </w:ins>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Samsung (Taeseop Lee)" w:date="2022-01-05T21:10:00Z"/>
          <w:rFonts w:ascii="Courier New" w:hAnsi="Courier New"/>
          <w:noProof/>
          <w:sz w:val="16"/>
          <w:lang w:eastAsia="en-GB"/>
        </w:rPr>
      </w:pPr>
      <w:ins w:id="79" w:author="Samsung (Taeseop Lee)" w:date="2022-01-05T21:10:00Z">
        <w:r>
          <w:rPr>
            <w:rFonts w:ascii="Courier New" w:hAnsi="Courier New"/>
            <w:noProof/>
            <w:sz w:val="16"/>
            <w:lang w:eastAsia="en-GB"/>
          </w:rPr>
          <w:t xml:space="preserve">  </w:t>
        </w:r>
        <w:r w:rsidR="00504DC9">
          <w:rPr>
            <w:rFonts w:ascii="Courier New" w:hAnsi="Courier New"/>
            <w:noProof/>
            <w:sz w:val="16"/>
            <w:lang w:eastAsia="en-GB"/>
          </w:rPr>
          <w:t xml:space="preserve">      preferredK0-SCS-960kHz-r1</w:t>
        </w:r>
      </w:ins>
      <w:ins w:id="80" w:author="Samsung (Taeseop Lee)" w:date="2022-01-06T11:19:00Z">
        <w:r w:rsidR="00504DC9">
          <w:rPr>
            <w:rFonts w:ascii="Courier New" w:hAnsi="Courier New"/>
            <w:noProof/>
            <w:sz w:val="16"/>
            <w:lang w:eastAsia="en-GB"/>
          </w:rPr>
          <w:t>7</w:t>
        </w:r>
      </w:ins>
      <w:ins w:id="81" w:author="Samsung (Taeseop Lee)" w:date="2022-01-05T21:10:00Z">
        <w:r>
          <w:rPr>
            <w:rFonts w:ascii="Courier New" w:hAnsi="Courier New"/>
            <w:noProof/>
            <w:sz w:val="16"/>
            <w:lang w:eastAsia="en-GB"/>
          </w:rPr>
          <w:t xml:space="preserve">          </w:t>
        </w:r>
        <w:r w:rsidRPr="00A41C41">
          <w:rPr>
            <w:rFonts w:ascii="Courier New" w:hAnsi="Courier New"/>
            <w:noProof/>
            <w:sz w:val="16"/>
            <w:lang w:eastAsia="en-GB"/>
          </w:rPr>
          <w:t xml:space="preserve">  ENUMERATED </w:t>
        </w:r>
      </w:ins>
      <w:ins w:id="82" w:author="Samsung (Taeseop Lee)" w:date="2022-01-05T21:13:00Z">
        <w:r w:rsidRPr="00A41C41">
          <w:rPr>
            <w:rFonts w:ascii="Courier New" w:hAnsi="Courier New"/>
            <w:noProof/>
            <w:sz w:val="16"/>
            <w:lang w:eastAsia="en-GB"/>
          </w:rPr>
          <w:t>{s</w:t>
        </w:r>
        <w:r>
          <w:rPr>
            <w:rFonts w:ascii="Courier New" w:hAnsi="Courier New"/>
            <w:noProof/>
            <w:sz w:val="16"/>
            <w:lang w:eastAsia="en-GB"/>
          </w:rPr>
          <w:t>l8, sl6, s32, s48}</w:t>
        </w:r>
      </w:ins>
      <w:ins w:id="83" w:author="Samsung (Taeseop Lee)" w:date="2022-01-05T21:10:00Z">
        <w:r w:rsidRPr="00A41C41">
          <w:rPr>
            <w:rFonts w:ascii="Courier New" w:hAnsi="Courier New"/>
            <w:noProof/>
            <w:sz w:val="16"/>
            <w:lang w:eastAsia="en-GB"/>
          </w:rPr>
          <w:t xml:space="preserve">              OPTIONAL,</w:t>
        </w:r>
      </w:ins>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Samsung (Taeseop Lee)" w:date="2022-01-05T21:10:00Z"/>
          <w:rFonts w:ascii="Courier New" w:hAnsi="Courier New"/>
          <w:noProof/>
          <w:sz w:val="16"/>
          <w:lang w:eastAsia="en-GB"/>
        </w:rPr>
      </w:pPr>
      <w:ins w:id="85" w:author="Samsung (Taeseop Lee)" w:date="2022-01-05T21:10:00Z">
        <w:r>
          <w:rPr>
            <w:rFonts w:ascii="Courier New" w:hAnsi="Courier New"/>
            <w:noProof/>
            <w:sz w:val="16"/>
            <w:lang w:eastAsia="en-GB"/>
          </w:rPr>
          <w:tab/>
        </w:r>
        <w:r w:rsidRPr="00A41C41">
          <w:rPr>
            <w:rFonts w:ascii="Courier New" w:hAnsi="Courier New"/>
            <w:noProof/>
            <w:sz w:val="16"/>
            <w:lang w:eastAsia="en-GB"/>
          </w:rPr>
          <w:t>}                                                                                  OPTIONAL,</w:t>
        </w:r>
      </w:ins>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Samsung (Taeseop Lee)" w:date="2022-01-05T21:10:00Z"/>
          <w:rFonts w:ascii="Courier New" w:hAnsi="Courier New"/>
          <w:noProof/>
          <w:sz w:val="16"/>
          <w:lang w:eastAsia="en-GB"/>
        </w:rPr>
      </w:pPr>
      <w:ins w:id="87" w:author="Samsung (Taeseop Lee)" w:date="2022-01-05T21:10:00Z">
        <w:r>
          <w:rPr>
            <w:rFonts w:ascii="Courier New" w:hAnsi="Courier New"/>
            <w:noProof/>
            <w:sz w:val="16"/>
            <w:lang w:eastAsia="en-GB"/>
          </w:rPr>
          <w:t xml:space="preserve">    preferredK2-r17</w:t>
        </w:r>
        <w:r w:rsidRPr="00A41C41">
          <w:rPr>
            <w:rFonts w:ascii="Courier New" w:hAnsi="Courier New"/>
            <w:noProof/>
            <w:sz w:val="16"/>
            <w:lang w:eastAsia="en-GB"/>
          </w:rPr>
          <w:t xml:space="preserve">                       SEQUENCE {</w:t>
        </w:r>
      </w:ins>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Samsung (Taeseop Lee)" w:date="2022-01-05T21:10:00Z"/>
          <w:rFonts w:ascii="Courier New" w:hAnsi="Courier New"/>
          <w:noProof/>
          <w:sz w:val="16"/>
          <w:lang w:eastAsia="en-GB"/>
        </w:rPr>
      </w:pPr>
      <w:ins w:id="89" w:author="Samsung (Taeseop Lee)" w:date="2022-01-05T21:10:00Z">
        <w:r>
          <w:rPr>
            <w:rFonts w:ascii="Courier New" w:hAnsi="Courier New"/>
            <w:noProof/>
            <w:sz w:val="16"/>
            <w:lang w:eastAsia="en-GB"/>
          </w:rPr>
          <w:t xml:space="preserve">        preferredK2-SCS-480</w:t>
        </w:r>
        <w:r w:rsidR="00504DC9">
          <w:rPr>
            <w:rFonts w:ascii="Courier New" w:hAnsi="Courier New"/>
            <w:noProof/>
            <w:sz w:val="16"/>
            <w:lang w:eastAsia="en-GB"/>
          </w:rPr>
          <w:t>kHz-r17</w:t>
        </w:r>
        <w:r w:rsidRPr="00A41C41">
          <w:rPr>
            <w:rFonts w:ascii="Courier New" w:hAnsi="Courier New"/>
            <w:noProof/>
            <w:sz w:val="16"/>
            <w:lang w:eastAsia="en-GB"/>
          </w:rPr>
          <w:t xml:space="preserve">             ENUMERATED </w:t>
        </w:r>
      </w:ins>
      <w:ins w:id="90" w:author="Samsung (Taeseop Lee)" w:date="2022-01-05T21:14:00Z">
        <w:r w:rsidRPr="00A41C41">
          <w:rPr>
            <w:rFonts w:ascii="Courier New" w:hAnsi="Courier New"/>
            <w:noProof/>
            <w:sz w:val="16"/>
            <w:lang w:eastAsia="en-GB"/>
          </w:rPr>
          <w:t>{s</w:t>
        </w:r>
        <w:r>
          <w:rPr>
            <w:rFonts w:ascii="Courier New" w:hAnsi="Courier New"/>
            <w:noProof/>
            <w:sz w:val="16"/>
            <w:lang w:eastAsia="en-GB"/>
          </w:rPr>
          <w:t>l8, sl6, s32, s48</w:t>
        </w:r>
        <w:r w:rsidRPr="00A41C41">
          <w:rPr>
            <w:rFonts w:ascii="Courier New" w:hAnsi="Courier New"/>
            <w:noProof/>
            <w:sz w:val="16"/>
            <w:lang w:eastAsia="en-GB"/>
          </w:rPr>
          <w:t xml:space="preserve">}             </w:t>
        </w:r>
      </w:ins>
      <w:ins w:id="91" w:author="Samsung (Taeseop Lee)" w:date="2022-01-05T21:10:00Z">
        <w:r w:rsidRPr="00A41C41">
          <w:rPr>
            <w:rFonts w:ascii="Courier New" w:hAnsi="Courier New"/>
            <w:noProof/>
            <w:sz w:val="16"/>
            <w:lang w:eastAsia="en-GB"/>
          </w:rPr>
          <w:t>OPTIONAL,</w:t>
        </w:r>
      </w:ins>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Samsung (Taeseop Lee)" w:date="2022-01-05T21:10:00Z"/>
          <w:rFonts w:ascii="Courier New" w:hAnsi="Courier New"/>
          <w:noProof/>
          <w:sz w:val="16"/>
          <w:lang w:eastAsia="en-GB"/>
        </w:rPr>
      </w:pPr>
      <w:ins w:id="93" w:author="Samsung (Taeseop Lee)" w:date="2022-01-05T21:10:00Z">
        <w:r>
          <w:rPr>
            <w:rFonts w:ascii="Courier New" w:hAnsi="Courier New"/>
            <w:noProof/>
            <w:sz w:val="16"/>
            <w:lang w:eastAsia="en-GB"/>
          </w:rPr>
          <w:t xml:space="preserve">        preferredK2-SCS-960</w:t>
        </w:r>
        <w:r w:rsidR="00504DC9">
          <w:rPr>
            <w:rFonts w:ascii="Courier New" w:hAnsi="Courier New"/>
            <w:noProof/>
            <w:sz w:val="16"/>
            <w:lang w:eastAsia="en-GB"/>
          </w:rPr>
          <w:t>kHz-r17</w:t>
        </w:r>
        <w:r w:rsidRPr="00A41C41">
          <w:rPr>
            <w:rFonts w:ascii="Courier New" w:hAnsi="Courier New"/>
            <w:noProof/>
            <w:sz w:val="16"/>
            <w:lang w:eastAsia="en-GB"/>
          </w:rPr>
          <w:t xml:space="preserve">             ENUMERATED </w:t>
        </w:r>
      </w:ins>
      <w:ins w:id="94" w:author="Samsung (Taeseop Lee)" w:date="2022-01-05T21:14:00Z">
        <w:r w:rsidRPr="00A41C41">
          <w:rPr>
            <w:rFonts w:ascii="Courier New" w:hAnsi="Courier New"/>
            <w:noProof/>
            <w:sz w:val="16"/>
            <w:lang w:eastAsia="en-GB"/>
          </w:rPr>
          <w:t>{s</w:t>
        </w:r>
        <w:r>
          <w:rPr>
            <w:rFonts w:ascii="Courier New" w:hAnsi="Courier New"/>
            <w:noProof/>
            <w:sz w:val="16"/>
            <w:lang w:eastAsia="en-GB"/>
          </w:rPr>
          <w:t>l8, sl6, s32, s48</w:t>
        </w:r>
        <w:r w:rsidRPr="00A41C41">
          <w:rPr>
            <w:rFonts w:ascii="Courier New" w:hAnsi="Courier New"/>
            <w:noProof/>
            <w:sz w:val="16"/>
            <w:lang w:eastAsia="en-GB"/>
          </w:rPr>
          <w:t xml:space="preserve">}             </w:t>
        </w:r>
      </w:ins>
      <w:ins w:id="95" w:author="Samsung (Taeseop Lee)" w:date="2022-01-05T21:10:00Z">
        <w:r w:rsidRPr="00A41C41">
          <w:rPr>
            <w:rFonts w:ascii="Courier New" w:hAnsi="Courier New"/>
            <w:noProof/>
            <w:sz w:val="16"/>
            <w:lang w:eastAsia="en-GB"/>
          </w:rPr>
          <w:t>OPTIONAL,</w:t>
        </w:r>
      </w:ins>
    </w:p>
    <w:p w:rsidR="00A41C41" w:rsidRPr="00A41C41"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Samsung (Taeseop Lee)" w:date="2022-01-05T21:10:00Z"/>
          <w:rFonts w:ascii="Courier New" w:hAnsi="Courier New"/>
          <w:noProof/>
          <w:sz w:val="16"/>
          <w:lang w:eastAsia="en-GB"/>
        </w:rPr>
      </w:pPr>
      <w:ins w:id="97" w:author="Samsung (Taeseop Lee)" w:date="2022-01-05T21:11:00Z">
        <w:r>
          <w:rPr>
            <w:rFonts w:ascii="Courier New" w:hAnsi="Courier New"/>
            <w:noProof/>
            <w:sz w:val="16"/>
            <w:lang w:eastAsia="en-GB"/>
          </w:rPr>
          <w:tab/>
        </w:r>
      </w:ins>
      <w:ins w:id="98" w:author="Samsung (Taeseop Lee)" w:date="2022-01-05T21:10:00Z">
        <w:r w:rsidRPr="00A41C41">
          <w:rPr>
            <w:rFonts w:ascii="Courier New" w:hAnsi="Courier New"/>
            <w:noProof/>
            <w:sz w:val="16"/>
            <w:lang w:eastAsia="en-GB"/>
          </w:rPr>
          <w:t>}                                                                                 OPTIONAL</w:t>
        </w:r>
      </w:ins>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Samsung (Taeseop Lee)" w:date="2022-01-05T21:10:00Z"/>
          <w:rFonts w:ascii="Courier New" w:hAnsi="Courier New"/>
          <w:noProof/>
          <w:sz w:val="16"/>
          <w:lang w:eastAsia="en-GB"/>
        </w:rPr>
      </w:pPr>
      <w:ins w:id="100" w:author="Samsung (Taeseop Lee)" w:date="2022-01-05T21:10:00Z">
        <w:r w:rsidRPr="00A41C41">
          <w:rPr>
            <w:rFonts w:ascii="Courier New" w:hAnsi="Courier New"/>
            <w:noProof/>
            <w:sz w:val="16"/>
            <w:lang w:eastAsia="en-GB"/>
          </w:rPr>
          <w:t>}</w:t>
        </w:r>
      </w:ins>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TAG-UEASSISTANCEINFORMATION-STOP</w:t>
      </w:r>
    </w:p>
    <w:p w:rsidR="00A41C41" w:rsidRPr="00E41F24" w:rsidRDefault="00A41C41" w:rsidP="00A41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ASN1STOP</w:t>
      </w:r>
    </w:p>
    <w:p w:rsidR="00A41C41" w:rsidRDefault="00A41C41" w:rsidP="00A41C41">
      <w:pPr>
        <w:rPr>
          <w:rFonts w:eastAsiaTheme="minorEastAsia"/>
          <w:lang w:eastAsia="ko-KR"/>
        </w:rPr>
      </w:pPr>
      <w:r>
        <w:rPr>
          <w:rFonts w:eastAsiaTheme="minorEastAsia" w:hint="eastAsia"/>
          <w:lang w:eastAsia="ko-KR"/>
        </w:rPr>
        <w:t>The full version of the</w:t>
      </w:r>
      <w:r w:rsidRPr="008149DD">
        <w:rPr>
          <w:rFonts w:eastAsiaTheme="minorEastAsia" w:hint="eastAsia"/>
          <w:lang w:eastAsia="ko-KR"/>
        </w:rPr>
        <w:t xml:space="preserve"> TP are in Annex A.1.</w:t>
      </w:r>
    </w:p>
    <w:p w:rsidR="00A41C41" w:rsidRDefault="00B7529E" w:rsidP="003A7599">
      <w:pPr>
        <w:rPr>
          <w:rFonts w:eastAsiaTheme="minorEastAsia"/>
          <w:lang w:eastAsia="ko-KR"/>
        </w:rPr>
      </w:pPr>
      <w:r>
        <w:rPr>
          <w:rFonts w:eastAsiaTheme="minorEastAsia"/>
          <w:lang w:eastAsia="ko-KR"/>
        </w:rPr>
        <w:t xml:space="preserve">In previous section 2.1, we propose to introduce new fields (i.e., </w:t>
      </w:r>
      <w:r w:rsidRPr="00B7529E">
        <w:rPr>
          <w:rFonts w:eastAsiaTheme="minorEastAsia"/>
          <w:i/>
          <w:lang w:eastAsia="ko-KR"/>
        </w:rPr>
        <w:t>maxBW-Preference-r17</w:t>
      </w:r>
      <w:r>
        <w:rPr>
          <w:rFonts w:eastAsiaTheme="minorEastAsia"/>
          <w:lang w:eastAsia="ko-KR"/>
        </w:rPr>
        <w:t xml:space="preserve"> and </w:t>
      </w:r>
      <w:r w:rsidRPr="00B7529E">
        <w:rPr>
          <w:rFonts w:eastAsiaTheme="minorEastAsia"/>
          <w:i/>
          <w:lang w:eastAsia="ko-KR"/>
        </w:rPr>
        <w:t>maxMIMO-LayerPreference-r17</w:t>
      </w:r>
      <w:r>
        <w:rPr>
          <w:rFonts w:eastAsiaTheme="minorEastAsia"/>
          <w:lang w:eastAsia="ko-KR"/>
        </w:rPr>
        <w:t>)</w:t>
      </w:r>
      <w:r w:rsidR="00FA0571">
        <w:rPr>
          <w:rFonts w:eastAsiaTheme="minorEastAsia"/>
          <w:lang w:eastAsia="ko-KR"/>
        </w:rPr>
        <w:t xml:space="preserve"> regarding</w:t>
      </w:r>
      <w:r>
        <w:rPr>
          <w:rFonts w:eastAsiaTheme="minorEastAsia"/>
          <w:lang w:eastAsia="ko-KR"/>
        </w:rPr>
        <w:t xml:space="preserve"> power saving in UAI. Meanwhile, there seems </w:t>
      </w:r>
      <w:r>
        <w:rPr>
          <w:rFonts w:eastAsiaTheme="minorEastAsia" w:hint="eastAsia"/>
          <w:lang w:eastAsia="ko-KR"/>
        </w:rPr>
        <w:t xml:space="preserve">some need to </w:t>
      </w:r>
      <w:r>
        <w:rPr>
          <w:rFonts w:eastAsiaTheme="minorEastAsia"/>
          <w:lang w:eastAsia="ko-KR"/>
        </w:rPr>
        <w:t>introduce new fields</w:t>
      </w:r>
      <w:r w:rsidR="00FA0571">
        <w:rPr>
          <w:rFonts w:eastAsiaTheme="minorEastAsia"/>
          <w:lang w:eastAsia="ko-KR"/>
        </w:rPr>
        <w:t xml:space="preserve"> also</w:t>
      </w:r>
      <w:r>
        <w:rPr>
          <w:rFonts w:eastAsiaTheme="minorEastAsia"/>
          <w:lang w:eastAsia="ko-KR"/>
        </w:rPr>
        <w:t xml:space="preserve"> in overheating parameters in the similar way. Since there are exactly same parameters to report UE’s preference on MaxBW and MaxMIMO-Layer in the </w:t>
      </w:r>
      <w:r w:rsidR="00335F62">
        <w:rPr>
          <w:rFonts w:eastAsiaTheme="minorEastAsia"/>
          <w:lang w:eastAsia="ko-KR"/>
        </w:rPr>
        <w:t>current</w:t>
      </w:r>
      <w:r>
        <w:rPr>
          <w:rFonts w:eastAsiaTheme="minorEastAsia"/>
          <w:lang w:eastAsia="ko-KR"/>
        </w:rPr>
        <w:t xml:space="preserve"> overheating field (i.e., </w:t>
      </w:r>
      <w:r w:rsidRPr="00B7529E">
        <w:rPr>
          <w:rFonts w:eastAsiaTheme="minorEastAsia"/>
          <w:i/>
          <w:lang w:eastAsia="ko-KR"/>
        </w:rPr>
        <w:t>overheatingAssistance</w:t>
      </w:r>
      <w:r>
        <w:rPr>
          <w:rFonts w:eastAsiaTheme="minorEastAsia"/>
          <w:lang w:eastAsia="ko-KR"/>
        </w:rPr>
        <w:t>), the enhancement as in power saving parameters is also needed</w:t>
      </w:r>
      <w:r w:rsidR="00FA0571">
        <w:rPr>
          <w:rFonts w:eastAsiaTheme="minorEastAsia"/>
          <w:lang w:eastAsia="ko-KR"/>
        </w:rPr>
        <w:t xml:space="preserve"> for</w:t>
      </w:r>
      <w:r>
        <w:rPr>
          <w:rFonts w:eastAsiaTheme="minorEastAsia"/>
          <w:lang w:eastAsia="ko-KR"/>
        </w:rPr>
        <w:t xml:space="preserve"> overheating parameters to report the preferred values for FR2-1 and FR2-2 separately. </w:t>
      </w:r>
      <w:r w:rsidR="00FA0571">
        <w:rPr>
          <w:rFonts w:eastAsiaTheme="minorEastAsia"/>
          <w:lang w:eastAsia="ko-KR"/>
        </w:rPr>
        <w:t>In general,</w:t>
      </w:r>
      <w:r>
        <w:rPr>
          <w:rFonts w:eastAsiaTheme="minorEastAsia"/>
          <w:lang w:eastAsia="ko-KR"/>
        </w:rPr>
        <w:t xml:space="preserve"> </w:t>
      </w:r>
      <w:r w:rsidR="00C02169">
        <w:rPr>
          <w:rFonts w:eastAsiaTheme="minorEastAsia"/>
          <w:lang w:eastAsia="ko-KR"/>
        </w:rPr>
        <w:t xml:space="preserve">the overheating problem </w:t>
      </w:r>
      <w:r>
        <w:rPr>
          <w:rFonts w:eastAsiaTheme="minorEastAsia"/>
          <w:lang w:eastAsia="ko-KR"/>
        </w:rPr>
        <w:t>needs to be handled more seriously and carefully than the power saving problem. Thus, it seems straightforward</w:t>
      </w:r>
      <w:r w:rsidR="00FA0571">
        <w:rPr>
          <w:rFonts w:eastAsiaTheme="minorEastAsia"/>
          <w:lang w:eastAsia="ko-KR"/>
        </w:rPr>
        <w:t xml:space="preserve"> to introduce new fields also for</w:t>
      </w:r>
      <w:r>
        <w:rPr>
          <w:rFonts w:eastAsiaTheme="minorEastAsia"/>
          <w:lang w:eastAsia="ko-KR"/>
        </w:rPr>
        <w:t xml:space="preserve"> overheating parameters and we would like to</w:t>
      </w:r>
      <w:r w:rsidR="00213F0E">
        <w:rPr>
          <w:rFonts w:eastAsiaTheme="minorEastAsia"/>
          <w:lang w:eastAsia="ko-KR"/>
        </w:rPr>
        <w:t xml:space="preserve"> propose</w:t>
      </w:r>
      <w:bookmarkStart w:id="101" w:name="_GoBack"/>
      <w:bookmarkEnd w:id="101"/>
      <w:r>
        <w:rPr>
          <w:rFonts w:eastAsiaTheme="minorEastAsia"/>
          <w:lang w:eastAsia="ko-KR"/>
        </w:rPr>
        <w:t xml:space="preserve"> following:</w:t>
      </w:r>
    </w:p>
    <w:p w:rsidR="00B7529E" w:rsidRDefault="00B7529E" w:rsidP="003A7599">
      <w:pPr>
        <w:rPr>
          <w:rFonts w:eastAsiaTheme="minorEastAsia"/>
          <w:lang w:eastAsia="ko-KR"/>
        </w:rPr>
      </w:pPr>
      <w:r>
        <w:rPr>
          <w:b/>
          <w:bCs/>
        </w:rPr>
        <w:t>Proposal 3</w:t>
      </w:r>
      <w:r w:rsidRPr="00355F2F">
        <w:rPr>
          <w:b/>
          <w:bCs/>
        </w:rPr>
        <w:t>:</w:t>
      </w:r>
      <w:r>
        <w:rPr>
          <w:b/>
          <w:bCs/>
        </w:rPr>
        <w:t xml:space="preserve"> RAN2 to have discussion on the introduction of </w:t>
      </w:r>
      <w:r w:rsidR="00FA0571">
        <w:rPr>
          <w:b/>
          <w:bCs/>
        </w:rPr>
        <w:t xml:space="preserve">the </w:t>
      </w:r>
      <w:r>
        <w:rPr>
          <w:b/>
          <w:bCs/>
        </w:rPr>
        <w:t xml:space="preserve">new field (e.g. </w:t>
      </w:r>
      <w:r w:rsidRPr="00B7529E">
        <w:rPr>
          <w:b/>
          <w:bCs/>
          <w:i/>
        </w:rPr>
        <w:t>OverheatingAssistance-r17</w:t>
      </w:r>
      <w:r>
        <w:rPr>
          <w:b/>
          <w:bCs/>
        </w:rPr>
        <w:t>) in UAI to support the FR2x differentiation of the overheating parameters</w:t>
      </w:r>
      <w:r w:rsidR="007A0022">
        <w:rPr>
          <w:b/>
          <w:bCs/>
        </w:rPr>
        <w:t xml:space="preserve"> in UAI</w:t>
      </w:r>
      <w:r>
        <w:rPr>
          <w:b/>
          <w:bCs/>
        </w:rPr>
        <w:t>.</w:t>
      </w:r>
    </w:p>
    <w:p w:rsidR="009A7718" w:rsidRPr="007A0022" w:rsidRDefault="009A7718" w:rsidP="003A7599">
      <w:pPr>
        <w:rPr>
          <w:rFonts w:eastAsiaTheme="minorEastAsia"/>
          <w:lang w:eastAsia="ko-KR"/>
        </w:rPr>
      </w:pPr>
    </w:p>
    <w:bookmarkEnd w:id="2"/>
    <w:bookmarkEnd w:id="3"/>
    <w:p w:rsidR="00463669" w:rsidRDefault="00463669" w:rsidP="00463669">
      <w:pPr>
        <w:pStyle w:val="1"/>
        <w:rPr>
          <w:rFonts w:eastAsia="SimSun"/>
          <w:sz w:val="32"/>
          <w:lang w:eastAsia="zh-CN"/>
        </w:rPr>
      </w:pPr>
      <w:r>
        <w:rPr>
          <w:rFonts w:eastAsia="SimSun"/>
          <w:sz w:val="32"/>
          <w:lang w:eastAsia="zh-CN"/>
        </w:rPr>
        <w:t>Conclusion</w:t>
      </w:r>
    </w:p>
    <w:p w:rsidR="00463669" w:rsidRDefault="00463669" w:rsidP="00463669">
      <w:pPr>
        <w:rPr>
          <w:rFonts w:eastAsia="SimSun"/>
          <w:kern w:val="2"/>
          <w:szCs w:val="22"/>
        </w:rPr>
      </w:pPr>
      <w:bookmarkStart w:id="102" w:name="OLE_LINK3"/>
      <w:r>
        <w:rPr>
          <w:rFonts w:eastAsia="SimSun"/>
          <w:kern w:val="2"/>
          <w:szCs w:val="22"/>
        </w:rPr>
        <w:t>Based on the discussion above, we have the following</w:t>
      </w:r>
      <w:r w:rsidR="00FB109B">
        <w:rPr>
          <w:rFonts w:eastAsia="SimSun"/>
          <w:kern w:val="2"/>
          <w:szCs w:val="22"/>
        </w:rPr>
        <w:t xml:space="preserve"> </w:t>
      </w:r>
      <w:r w:rsidR="008E5986">
        <w:rPr>
          <w:rFonts w:eastAsia="SimSun"/>
          <w:kern w:val="2"/>
          <w:szCs w:val="22"/>
        </w:rPr>
        <w:t xml:space="preserve">observations and </w:t>
      </w:r>
      <w:r>
        <w:rPr>
          <w:rFonts w:eastAsia="SimSun"/>
          <w:kern w:val="2"/>
          <w:szCs w:val="22"/>
        </w:rPr>
        <w:t>proposals:</w:t>
      </w:r>
    </w:p>
    <w:bookmarkEnd w:id="102"/>
    <w:p w:rsidR="00E27713" w:rsidRDefault="00E27713" w:rsidP="00E27713">
      <w:pPr>
        <w:rPr>
          <w:b/>
          <w:bCs/>
        </w:rPr>
      </w:pPr>
      <w:r>
        <w:rPr>
          <w:b/>
          <w:bCs/>
        </w:rPr>
        <w:t>Proposal 1</w:t>
      </w:r>
      <w:r w:rsidRPr="00355F2F">
        <w:rPr>
          <w:b/>
          <w:bCs/>
        </w:rPr>
        <w:t>:</w:t>
      </w:r>
      <w:r>
        <w:rPr>
          <w:b/>
          <w:bCs/>
        </w:rPr>
        <w:t xml:space="preserve"> RAN2 to introduce new fields (i.e., </w:t>
      </w:r>
      <w:r w:rsidRPr="007D0F39">
        <w:rPr>
          <w:b/>
          <w:bCs/>
          <w:i/>
        </w:rPr>
        <w:t>MaxBW-Preference-r17</w:t>
      </w:r>
      <w:r>
        <w:rPr>
          <w:b/>
          <w:bCs/>
        </w:rPr>
        <w:t xml:space="preserve"> and </w:t>
      </w:r>
      <w:r w:rsidRPr="007D0F39">
        <w:rPr>
          <w:b/>
          <w:bCs/>
          <w:i/>
        </w:rPr>
        <w:t>MaxMIMO-LayerPreference-r17</w:t>
      </w:r>
      <w:r>
        <w:rPr>
          <w:b/>
          <w:bCs/>
        </w:rPr>
        <w:t>) in UAI for FR2x differentiation of the power saving parameters and consider the below TP as baseline.</w:t>
      </w:r>
    </w:p>
    <w:p w:rsidR="00E27713" w:rsidRDefault="00E27713" w:rsidP="00E27713">
      <w:pPr>
        <w:rPr>
          <w:b/>
          <w:bCs/>
        </w:rPr>
      </w:pPr>
      <w:r>
        <w:rPr>
          <w:b/>
          <w:bCs/>
        </w:rPr>
        <w:t>Proposal 2</w:t>
      </w:r>
      <w:r w:rsidRPr="00355F2F">
        <w:rPr>
          <w:b/>
          <w:bCs/>
        </w:rPr>
        <w:t>:</w:t>
      </w:r>
      <w:r>
        <w:rPr>
          <w:b/>
          <w:bCs/>
        </w:rPr>
        <w:t xml:space="preserve"> RAN2 to introduce new fields (i.e., </w:t>
      </w:r>
      <w:r w:rsidRPr="00A41C41">
        <w:rPr>
          <w:b/>
          <w:bCs/>
          <w:i/>
        </w:rPr>
        <w:t>MinSchedulingOffsetPreference-v17xy</w:t>
      </w:r>
      <w:r>
        <w:rPr>
          <w:b/>
          <w:bCs/>
        </w:rPr>
        <w:t>) in UAI to support the report of higher preferred K0/K2 values also for 480/960 kHz SCS as shown in the below TP.</w:t>
      </w:r>
    </w:p>
    <w:p w:rsidR="00E27713" w:rsidRDefault="00E27713" w:rsidP="00E27713">
      <w:pPr>
        <w:rPr>
          <w:rFonts w:eastAsiaTheme="minorEastAsia"/>
          <w:lang w:eastAsia="ko-KR"/>
        </w:rPr>
      </w:pPr>
      <w:r>
        <w:rPr>
          <w:b/>
          <w:bCs/>
        </w:rPr>
        <w:t>Proposal 3</w:t>
      </w:r>
      <w:r w:rsidRPr="00355F2F">
        <w:rPr>
          <w:b/>
          <w:bCs/>
        </w:rPr>
        <w:t>:</w:t>
      </w:r>
      <w:r>
        <w:rPr>
          <w:b/>
          <w:bCs/>
        </w:rPr>
        <w:t xml:space="preserve"> RAN2 to have discussion on the introduction of the new field (e.g. </w:t>
      </w:r>
      <w:r w:rsidRPr="00B7529E">
        <w:rPr>
          <w:b/>
          <w:bCs/>
          <w:i/>
        </w:rPr>
        <w:t>OverheatingAssistance-r17</w:t>
      </w:r>
      <w:r>
        <w:rPr>
          <w:b/>
          <w:bCs/>
        </w:rPr>
        <w:t>) in UAI to support the FR2x differentiation of the overheating parameters in UAI.</w:t>
      </w:r>
    </w:p>
    <w:p w:rsidR="008E5986" w:rsidRPr="00E27713" w:rsidRDefault="008E5986" w:rsidP="008E5986">
      <w:pPr>
        <w:rPr>
          <w:b/>
          <w:bCs/>
        </w:rPr>
      </w:pPr>
    </w:p>
    <w:p w:rsidR="00463669" w:rsidRDefault="00463669" w:rsidP="00463669">
      <w:pPr>
        <w:pStyle w:val="1"/>
        <w:rPr>
          <w:lang w:eastAsia="zh-CN"/>
        </w:rPr>
      </w:pPr>
      <w:r>
        <w:t>References</w:t>
      </w:r>
    </w:p>
    <w:p w:rsidR="009904E6" w:rsidRPr="009904E6" w:rsidRDefault="009904E6" w:rsidP="009904E6">
      <w:pPr>
        <w:pStyle w:val="a6"/>
        <w:numPr>
          <w:ilvl w:val="0"/>
          <w:numId w:val="2"/>
        </w:numPr>
        <w:ind w:firstLineChars="0"/>
        <w:rPr>
          <w:rFonts w:eastAsiaTheme="minorEastAsia"/>
          <w:lang w:eastAsia="ko-KR"/>
        </w:rPr>
      </w:pPr>
      <w:r w:rsidRPr="009904E6">
        <w:rPr>
          <w:rFonts w:eastAsiaTheme="minorEastAsia"/>
          <w:lang w:eastAsia="ko-KR"/>
        </w:rPr>
        <w:t>RP-210862, Revised WID on Extending current NR operation to 71GHz, CMCC, RAN #91e, March 16- March 26, 2021.</w:t>
      </w:r>
    </w:p>
    <w:p w:rsidR="009904E6" w:rsidRPr="009904E6" w:rsidRDefault="009904E6" w:rsidP="009904E6">
      <w:pPr>
        <w:pStyle w:val="a6"/>
        <w:numPr>
          <w:ilvl w:val="0"/>
          <w:numId w:val="2"/>
        </w:numPr>
        <w:ind w:firstLineChars="0"/>
        <w:rPr>
          <w:rFonts w:eastAsiaTheme="minorEastAsia"/>
          <w:lang w:eastAsia="zh-CN"/>
        </w:rPr>
      </w:pPr>
      <w:r w:rsidRPr="009904E6">
        <w:rPr>
          <w:rFonts w:eastAsiaTheme="minorEastAsia"/>
          <w:lang w:eastAsia="zh-CN"/>
        </w:rPr>
        <w:t xml:space="preserve">RP-193259, New SID: Study on supporting NR from 52.6GHz to 71GHz. Intel, Sitges, Spain, RAN#86, December 9 – 12, 2019 </w:t>
      </w:r>
    </w:p>
    <w:p w:rsidR="001615FA" w:rsidRPr="007A0022" w:rsidRDefault="007A0022" w:rsidP="001615FA">
      <w:pPr>
        <w:numPr>
          <w:ilvl w:val="0"/>
          <w:numId w:val="2"/>
        </w:numPr>
        <w:rPr>
          <w:rFonts w:eastAsia="MS Mincho"/>
          <w:lang w:eastAsia="ja-JP"/>
        </w:rPr>
      </w:pPr>
      <w:r w:rsidRPr="008E0D2B">
        <w:rPr>
          <w:lang w:eastAsia="ja-JP"/>
        </w:rPr>
        <w:t>R4-2114987</w:t>
      </w:r>
      <w:r>
        <w:rPr>
          <w:lang w:eastAsia="ja-JP"/>
        </w:rPr>
        <w:t xml:space="preserve">, </w:t>
      </w:r>
      <w:r w:rsidRPr="008E0D2B">
        <w:rPr>
          <w:lang w:eastAsia="ja-JP"/>
        </w:rPr>
        <w:t>Reply LS on the maximum/minimum channel bandwidth and channelization for NR operation in 52.6 to 71 GHz</w:t>
      </w:r>
    </w:p>
    <w:p w:rsidR="007A0022" w:rsidRPr="001615FA" w:rsidRDefault="00272496" w:rsidP="00272496">
      <w:pPr>
        <w:numPr>
          <w:ilvl w:val="0"/>
          <w:numId w:val="2"/>
        </w:numPr>
        <w:rPr>
          <w:rFonts w:eastAsia="MS Mincho"/>
          <w:lang w:eastAsia="ja-JP"/>
        </w:rPr>
      </w:pPr>
      <w:r w:rsidRPr="00272496">
        <w:rPr>
          <w:rFonts w:eastAsia="MS Mincho"/>
          <w:lang w:eastAsia="ja-JP"/>
        </w:rPr>
        <w:t>RP-212990</w:t>
      </w:r>
      <w:r>
        <w:rPr>
          <w:rFonts w:eastAsia="MS Mincho"/>
          <w:lang w:eastAsia="ja-JP"/>
        </w:rPr>
        <w:t xml:space="preserve">, </w:t>
      </w:r>
      <w:r w:rsidRPr="00272496">
        <w:rPr>
          <w:rFonts w:eastAsia="MS Mincho"/>
          <w:lang w:eastAsia="ja-JP"/>
        </w:rPr>
        <w:t>Status report for WI: Extending current NR operatio</w:t>
      </w:r>
      <w:r>
        <w:rPr>
          <w:rFonts w:eastAsia="MS Mincho"/>
          <w:lang w:eastAsia="ja-JP"/>
        </w:rPr>
        <w:t>n to 71GHz</w:t>
      </w:r>
    </w:p>
    <w:p w:rsidR="001615FA" w:rsidRDefault="001615FA" w:rsidP="001615FA"/>
    <w:p w:rsidR="001615FA" w:rsidRDefault="001615FA" w:rsidP="001615FA">
      <w:pPr>
        <w:pStyle w:val="1"/>
        <w:numPr>
          <w:ilvl w:val="0"/>
          <w:numId w:val="0"/>
        </w:numPr>
        <w:rPr>
          <w:rFonts w:eastAsiaTheme="minorEastAsia"/>
          <w:lang w:eastAsia="ko-KR"/>
        </w:rPr>
      </w:pPr>
      <w:r>
        <w:rPr>
          <w:rFonts w:eastAsiaTheme="minorEastAsia" w:hint="eastAsia"/>
          <w:lang w:eastAsia="ko-KR"/>
        </w:rPr>
        <w:t>Annex</w:t>
      </w:r>
      <w:r>
        <w:rPr>
          <w:rFonts w:eastAsiaTheme="minorEastAsia"/>
          <w:lang w:eastAsia="ko-KR"/>
        </w:rPr>
        <w:t xml:space="preserve"> A:</w:t>
      </w:r>
      <w:r w:rsidRPr="001615FA">
        <w:t xml:space="preserve"> </w:t>
      </w:r>
      <w:r w:rsidRPr="001615FA">
        <w:rPr>
          <w:rFonts w:eastAsiaTheme="minorEastAsia"/>
          <w:lang w:eastAsia="ko-KR"/>
        </w:rPr>
        <w:t xml:space="preserve">Text Proposal </w:t>
      </w:r>
    </w:p>
    <w:p w:rsidR="001615FA" w:rsidRDefault="001615FA" w:rsidP="001615FA">
      <w:pPr>
        <w:pStyle w:val="2"/>
        <w:numPr>
          <w:ilvl w:val="0"/>
          <w:numId w:val="0"/>
        </w:numPr>
        <w:spacing w:after="240"/>
        <w:rPr>
          <w:rFonts w:eastAsiaTheme="minorEastAsia"/>
          <w:sz w:val="24"/>
          <w:lang w:eastAsia="ko-KR"/>
        </w:rPr>
      </w:pPr>
      <w:r>
        <w:rPr>
          <w:rFonts w:eastAsiaTheme="minorEastAsia"/>
          <w:lang w:eastAsia="ko-KR"/>
        </w:rPr>
        <w:t>A.1</w:t>
      </w:r>
      <w:r>
        <w:rPr>
          <w:rFonts w:eastAsiaTheme="minorEastAsia"/>
          <w:lang w:eastAsia="ko-KR"/>
        </w:rPr>
        <w:tab/>
      </w:r>
      <w:r w:rsidR="00A41C41">
        <w:rPr>
          <w:rFonts w:eastAsiaTheme="minorEastAsia"/>
          <w:lang w:eastAsia="ko-KR"/>
        </w:rPr>
        <w:t xml:space="preserve">Full version of </w:t>
      </w:r>
      <w:r w:rsidR="00A41C41">
        <w:rPr>
          <w:rFonts w:eastAsiaTheme="minorEastAsia"/>
          <w:szCs w:val="32"/>
          <w:lang w:eastAsia="ko-KR"/>
        </w:rPr>
        <w:t>TP for P1 and P2</w:t>
      </w:r>
    </w:p>
    <w:p w:rsidR="001615FA" w:rsidRPr="001615FA" w:rsidRDefault="001615FA" w:rsidP="001615FA">
      <w:pPr>
        <w:rPr>
          <w:rFonts w:eastAsiaTheme="minorEastAsia"/>
          <w:lang w:eastAsia="ko-KR"/>
        </w:rPr>
      </w:pPr>
      <w:r w:rsidRPr="001615FA">
        <w:rPr>
          <w:rFonts w:eastAsiaTheme="minorEastAsia"/>
          <w:lang w:eastAsia="ko-KR"/>
        </w:rPr>
        <w:t xml:space="preserve">The modification is made on top of the </w:t>
      </w:r>
      <w:r w:rsidR="008149DD">
        <w:rPr>
          <w:rFonts w:eastAsiaTheme="minorEastAsia"/>
          <w:lang w:eastAsia="ko-KR"/>
        </w:rPr>
        <w:t>latest version of TS</w:t>
      </w:r>
      <w:r w:rsidRPr="001615FA">
        <w:rPr>
          <w:rFonts w:eastAsiaTheme="minorEastAsia"/>
          <w:lang w:eastAsia="ko-KR"/>
        </w:rPr>
        <w:t xml:space="preserve"> 38.</w:t>
      </w:r>
      <w:r w:rsidR="008149DD">
        <w:rPr>
          <w:rFonts w:eastAsiaTheme="minorEastAsia"/>
          <w:lang w:eastAsia="ko-KR"/>
        </w:rPr>
        <w:t>331 (v16.7.0)</w:t>
      </w:r>
      <w:r>
        <w:rPr>
          <w:rFonts w:eastAsiaTheme="minorEastAsia"/>
          <w:lang w:eastAsia="ko-KR"/>
        </w:rPr>
        <w:t>.</w:t>
      </w:r>
    </w:p>
    <w:p w:rsidR="001615FA" w:rsidRDefault="001615FA" w:rsidP="001615FA">
      <w:pPr>
        <w:spacing w:after="0"/>
        <w:rPr>
          <w:rFonts w:ascii="Arial" w:eastAsia="SimSun" w:hAnsi="Arial"/>
          <w:sz w:val="8"/>
          <w:szCs w:val="8"/>
          <w:lang w:eastAsia="zh-CN"/>
        </w:rPr>
      </w:pPr>
    </w:p>
    <w:p w:rsidR="001615FA" w:rsidRDefault="001615FA" w:rsidP="001615FA">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03" w:name="_Toc37153581"/>
      <w:bookmarkStart w:id="104" w:name="_Toc46501737"/>
      <w:bookmarkStart w:id="105" w:name="_Toc518610664"/>
      <w:bookmarkStart w:id="106" w:name="_Toc46501735"/>
    </w:p>
    <w:bookmarkEnd w:id="103"/>
    <w:bookmarkEnd w:id="104"/>
    <w:bookmarkEnd w:id="105"/>
    <w:bookmarkEnd w:id="106"/>
    <w:p w:rsidR="008149DD" w:rsidRPr="00E41F24" w:rsidRDefault="008149DD" w:rsidP="008149DD">
      <w:pPr>
        <w:keepNext/>
        <w:keepLines/>
        <w:spacing w:before="60"/>
        <w:jc w:val="center"/>
        <w:rPr>
          <w:rFonts w:ascii="Arial" w:hAnsi="Arial"/>
          <w:b/>
          <w:bCs/>
          <w:i/>
          <w:iCs/>
          <w:lang w:eastAsia="ja-JP"/>
        </w:rPr>
      </w:pPr>
      <w:r w:rsidRPr="00E41F24">
        <w:rPr>
          <w:rFonts w:ascii="Arial" w:hAnsi="Arial"/>
          <w:b/>
          <w:bCs/>
          <w:i/>
          <w:iCs/>
          <w:noProof/>
          <w:lang w:eastAsia="ja-JP"/>
        </w:rPr>
        <w:t>UEAssistanceInformation message</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ASN1START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TAG-UEASSISTANCEINFORMATION-START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UEAssistanceInformation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criticalExtensions                  CHOICE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ueAssistanceInformation             UEAssistanceInformation-IEs,</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criticalExtensionsFuture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UEAssistanceInformation-IEs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delayBudgetReport                   DelayBudgetReport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lateNonCriticalExtension            OCTET STRING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nonCriticalExtension                UEAssistanceInformation-v1540-IEs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DelayBudgetReport::=                CHOICE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type1                               ENUMERATED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msMinus1280, msMinus640, msMinus320, msMinus160,msMinus80, msMinus60, msMinus40,</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msMinus20, ms0, ms20,ms40, ms60, ms80, ms160, ms320, ms640, ms1280},</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UEAssistanceInformation-v1540-IEs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overheatingAssistance               OverheatingAssistance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nonCriticalExtension                UEAssistanceInformation-v1610-IEs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OverheatingAssistance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reducedMaxCCs                       ReducedMaxCCs-r16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reducedMaxBW-FR1                    ReducedMaxBW-FRx-r16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reducedMaxBW-FR2                    ReducedMaxBW-FRx-r16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reducedMaxMIMO-LayersFR1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reducedMIMO-LayersFR1-DL            MIMO-LayersDL,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reducedMIMO-LayersFR1-UL            MIMO-LayersUL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reducedMaxMIMO-LayersFR2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reducedMIMO-LayersFR2-DL            MIMO-LayersDL,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reducedMIMO-LayersFR2-UL            MIMO-LayersUL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lastRenderedPageBreak/>
        <w:t xml:space="preserve">    }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ReducedAggregatedBandwidth ::= ENUMERATED {mhz0, mhz10, mhz20, mhz30, mhz40, mhz50, mhz60, mhz80, mhz100, mhz200, mhz300, mhz400}</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UEAssistanceInformation-v1610-IEs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idc-Assistance-r16                  IDC-Assistance-r16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drx-Preference-r16                  DRX-Preference-r16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maxBW-Preference-r16                MaxBW-Preference-r16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maxCC-Preference-r16                MaxCC-Preference-r16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maxMIMO-LayerPreference-r16         MaxMIMO-LayerPreference-r16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minSchedulingOffsetPreference-r16   MinSchedulingOffsetPreference-r16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releasePreference-r16               ReleasePreference-r16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sl-UE-AssistanceInformationNR-r16   SL-UE-AssistanceInformationNR-r16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referenceTimeInfoPreference-r16     BOOLEAN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nonCriticalExtension                </w:t>
      </w:r>
      <w:del w:id="107" w:author="Samsung (Taeseop Lee)" w:date="2022-01-05T17:33:00Z">
        <w:r w:rsidRPr="00E41F24" w:rsidDel="00E41F24">
          <w:rPr>
            <w:rFonts w:ascii="Courier New" w:hAnsi="Courier New"/>
            <w:noProof/>
            <w:sz w:val="16"/>
            <w:lang w:eastAsia="en-GB"/>
          </w:rPr>
          <w:delText>SEQUENCE {}</w:delText>
        </w:r>
      </w:del>
      <w:ins w:id="108" w:author="Samsung (Taeseop Lee)" w:date="2022-01-05T17:59:00Z">
        <w:r>
          <w:rPr>
            <w:rFonts w:ascii="Courier New" w:hAnsi="Courier New"/>
            <w:noProof/>
            <w:sz w:val="16"/>
            <w:lang w:eastAsia="en-GB"/>
          </w:rPr>
          <w:t>UEAssistanceInformation-v17xy</w:t>
        </w:r>
        <w:r w:rsidRPr="00E41F24">
          <w:rPr>
            <w:rFonts w:ascii="Courier New" w:hAnsi="Courier New"/>
            <w:noProof/>
            <w:sz w:val="16"/>
            <w:lang w:eastAsia="en-GB"/>
          </w:rPr>
          <w:t>-IEs</w:t>
        </w:r>
      </w:ins>
      <w:r w:rsidRPr="00E41F24">
        <w:rPr>
          <w:rFonts w:ascii="Courier New" w:hAnsi="Courier New"/>
          <w:noProof/>
          <w:sz w:val="16"/>
          <w:lang w:eastAsia="en-GB"/>
        </w:rPr>
        <w:t xml:space="preserve">                         OPTIONAL</w:t>
      </w:r>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Samsung (Taeseop Lee)" w:date="2022-01-05T17:32:00Z"/>
          <w:rFonts w:ascii="Courier New" w:hAnsi="Courier New"/>
          <w:noProof/>
          <w:sz w:val="16"/>
          <w:lang w:eastAsia="en-GB"/>
        </w:rPr>
      </w:pPr>
      <w:r w:rsidRPr="00E41F24">
        <w:rPr>
          <w:rFonts w:ascii="Courier New" w:hAnsi="Courier New"/>
          <w:noProof/>
          <w:sz w:val="16"/>
          <w:lang w:eastAsia="en-GB"/>
        </w:rPr>
        <w:t>}</w:t>
      </w:r>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Samsung (Taeseop Lee)" w:date="2022-01-05T17:32:00Z"/>
          <w:rFonts w:ascii="Courier New" w:hAnsi="Courier New"/>
          <w:noProof/>
          <w:sz w:val="16"/>
          <w:lang w:eastAsia="en-GB"/>
        </w:rPr>
      </w:pPr>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Samsung (Taeseop Lee)" w:date="2022-01-05T17:32:00Z"/>
          <w:rFonts w:ascii="Courier New" w:hAnsi="Courier New"/>
          <w:noProof/>
          <w:sz w:val="16"/>
          <w:lang w:eastAsia="en-GB"/>
        </w:rPr>
      </w:pPr>
      <w:ins w:id="112" w:author="Samsung (Taeseop Lee)" w:date="2022-01-05T17:32:00Z">
        <w:r>
          <w:rPr>
            <w:rFonts w:ascii="Courier New" w:hAnsi="Courier New"/>
            <w:noProof/>
            <w:sz w:val="16"/>
            <w:lang w:eastAsia="en-GB"/>
          </w:rPr>
          <w:t>UEAssistanceInformation-v17xy</w:t>
        </w:r>
        <w:r w:rsidRPr="00E41F24">
          <w:rPr>
            <w:rFonts w:ascii="Courier New" w:hAnsi="Courier New"/>
            <w:noProof/>
            <w:sz w:val="16"/>
            <w:lang w:eastAsia="en-GB"/>
          </w:rPr>
          <w:t>-IEs ::= SEQUENCE {</w:t>
        </w:r>
      </w:ins>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Samsung (Taeseop Lee)" w:date="2022-01-05T17:32:00Z"/>
          <w:rFonts w:ascii="Courier New" w:hAnsi="Courier New"/>
          <w:noProof/>
          <w:sz w:val="16"/>
          <w:lang w:eastAsia="en-GB"/>
        </w:rPr>
      </w:pPr>
      <w:ins w:id="114" w:author="Samsung (Taeseop Lee)" w:date="2022-01-05T17:32:00Z">
        <w:r>
          <w:rPr>
            <w:rFonts w:ascii="Courier New" w:hAnsi="Courier New"/>
            <w:noProof/>
            <w:sz w:val="16"/>
            <w:lang w:eastAsia="en-GB"/>
          </w:rPr>
          <w:tab/>
          <w:t>maxBW-Preference-r17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MaxBW-Preference-r17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15" w:author="Samsung (Taeseop Lee)" w:date="2022-01-05T17:32:00Z">
        <w:r>
          <w:rPr>
            <w:rFonts w:ascii="Courier New" w:hAnsi="Courier New"/>
            <w:noProof/>
            <w:sz w:val="16"/>
            <w:lang w:eastAsia="en-GB"/>
          </w:rPr>
          <w:tab/>
          <w:t>maxMIMO-LayerPreference-r1</w:t>
        </w:r>
      </w:ins>
      <w:ins w:id="116" w:author="Samsung (Taeseop Lee)" w:date="2022-01-05T17:33:00Z">
        <w:r>
          <w:rPr>
            <w:rFonts w:ascii="Courier New" w:hAnsi="Courier New"/>
            <w:noProof/>
            <w:sz w:val="16"/>
            <w:lang w:eastAsia="en-GB"/>
          </w:rPr>
          <w:t>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MaxMIMO-LayerPreference-r17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rsidR="003D4DB4" w:rsidRDefault="003D4DB4"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Samsung (Taeseop Lee)" w:date="2022-01-05T17:33:00Z"/>
          <w:rFonts w:ascii="Courier New" w:hAnsi="Courier New"/>
          <w:noProof/>
          <w:sz w:val="16"/>
          <w:lang w:eastAsia="en-GB"/>
        </w:rPr>
      </w:pPr>
      <w:ins w:id="118" w:author="Samsung (Taeseop Lee)" w:date="2022-01-05T17:32:00Z">
        <w:r>
          <w:rPr>
            <w:rFonts w:ascii="Courier New" w:hAnsi="Courier New"/>
            <w:noProof/>
            <w:sz w:val="16"/>
            <w:lang w:eastAsia="en-GB"/>
          </w:rPr>
          <w:tab/>
        </w:r>
      </w:ins>
      <w:ins w:id="119" w:author="Samsung (Taeseop Lee)" w:date="2022-01-05T21:08:00Z">
        <w:r>
          <w:rPr>
            <w:rFonts w:ascii="Courier New" w:hAnsi="Courier New"/>
            <w:noProof/>
            <w:sz w:val="16"/>
            <w:lang w:eastAsia="en-GB"/>
          </w:rPr>
          <w:t>minSchedulingOffsetPreference-v17xy</w:t>
        </w:r>
        <w:r>
          <w:rPr>
            <w:rFonts w:ascii="Courier New" w:hAnsi="Courier New"/>
            <w:noProof/>
            <w:sz w:val="16"/>
            <w:lang w:eastAsia="en-GB"/>
          </w:rPr>
          <w:tab/>
          <w:t>MinSchedulingOffsetPreference-v17xy OPTIONAL</w:t>
        </w:r>
      </w:ins>
      <w:ins w:id="120" w:author="Samsung (Taeseop Lee)" w:date="2022-01-06T11:07:00Z">
        <w:r>
          <w:rPr>
            <w:rFonts w:ascii="Courier New" w:hAnsi="Courier New"/>
            <w:noProof/>
            <w:sz w:val="16"/>
            <w:lang w:eastAsia="en-GB"/>
          </w:rPr>
          <w:t>,</w:t>
        </w:r>
      </w:ins>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Samsung (Taeseop Lee)" w:date="2022-01-05T18:00:00Z"/>
          <w:rFonts w:ascii="Courier New" w:hAnsi="Courier New"/>
          <w:noProof/>
          <w:sz w:val="16"/>
          <w:lang w:eastAsia="en-GB"/>
        </w:rPr>
      </w:pPr>
      <w:ins w:id="122" w:author="Samsung (Taeseop Lee)" w:date="2022-01-05T17:33:00Z">
        <w:r>
          <w:rPr>
            <w:rFonts w:ascii="Courier New" w:hAnsi="Courier New"/>
            <w:noProof/>
            <w:sz w:val="16"/>
            <w:lang w:eastAsia="en-GB"/>
          </w:rPr>
          <w:tab/>
          <w:t>nonCriticalExtension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SEQUENCE {}</w:t>
        </w:r>
      </w:ins>
      <w:ins w:id="123" w:author="Samsung (Taeseop Lee)" w:date="2022-01-05T18:00: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24" w:author="Samsung (Taeseop Lee)" w:date="2022-01-05T18:00:00Z">
        <w:r>
          <w:rPr>
            <w:rFonts w:ascii="Courier New" w:hAnsi="Courier New"/>
            <w:noProof/>
            <w:sz w:val="16"/>
            <w:lang w:eastAsia="en-GB"/>
          </w:rPr>
          <w:t>}</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IDC-Assistance-r16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affectedCarrierFreqList-r16             AffectedCarrierFreqList-r16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affectedCarrierFreqCombList-r16         AffectedCarrierFreqCombList-r16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AffectedCarrierFreqList-r16 ::= SEQUENCE (SIZE (1.. maxFreqIDC-r16)) OF AffectedCarrierFreq-r16</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AffectedCarrierFreq-r16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carrierFreq-r16                 ARFCN-ValueNR,</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interferenceDirection-r16       ENUMERATED {nr, other, both, spare}</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AffectedCarrierFreqCombList-r16 ::= SEQUENCE (SIZE (1..maxCombIDC-r16)) OF AffectedCarrierFreqComb-r16</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AffectedCarrierFreqComb-r16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affectedCarrierFreqComb-r16         SEQUENCE (SIZE (2..maxNrofServingCells)) OF  ARFCN-ValueNR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victimSystemType-r16                VictimSystemType-r16</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VictimSystemType-r16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gps-r16                     ENUMERATED {true}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glonass-r16                 ENUMERATED {true}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bds-r16                     ENUMERATED {true}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galileo-r16                 ENUMERATED {true}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navIC-r16                   ENUMERATED {true}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wlan-r16                    ENUMERATED {true}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bluetooth-r16               ENUMERATED {true}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DRX-Preference-r16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preferredDRX-InactivityTimer-r16    ENUMERATED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ms0, ms1, ms2, ms3, ms4, ms5, ms6, ms8, ms10, ms20, ms30, ms40, ms50, ms60, ms80,</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ms100, ms200, ms300, ms500, ms750, ms1280, ms1920, ms2560, spare9, spare8,</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spare7, spare6, spare5, spare4, spare3, spare2, spare1}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preferredDRX-LongCycle-r16          ENUMERATED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ms10, ms20, ms32, ms40, ms60, ms64, ms70, ms80, ms128, ms160, ms256, ms320, ms512,</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ms640, ms1024, ms1280, ms2048, ms2560, ms5120, ms10240, spare12, spare11, spare10,</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spare9, spare8, spare7, spare6, spare5, spare4, spare3, spare2, spare1 }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preferredDRX-ShortCycle-r16         ENUMERATED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ms2, ms3, ms4, ms5, ms6, ms7, ms8, ms10, ms14, ms16, ms20, ms30, ms32,</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lastRenderedPageBreak/>
        <w:t xml:space="preserve">                                            ms35, ms40, ms64, ms80, ms128, ms160, ms256, ms320, ms512, ms640, spare9,</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spare8, spare7, spare6, spare5, spare4, spare3, spare2, spare1 }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preferredDRX-ShortCycleTimer-r16    INTEGER (1..16)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MaxBW-Preference-r16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reducedMaxBW-FR1-r16                ReducedMaxBW-FRx-r16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reducedMaxBW-FR2-r16                ReducedMaxBW-FRx-r16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MaxCC-Preference-r16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reducedMaxCCs-r16                   ReducedMaxCCs-r16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MaxMIMO-LayerPreference-r16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reducedMaxMIMO-LayersFR1-r16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reducedMIMO-LayersFR1-DL-r16        INTEGER (1..8),</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reducedMIMO-LayersFR1-UL-r16        INTEGER (1..4)</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reducedMaxMIMO-LayersFR2-r16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reducedMIMO-LayersFR2-DL-r16        INTEGER (1..8),</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reducedMIMO-LayersFR2-UL-r16        INTEGER (1..4)</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 OPTIONAL</w:t>
      </w:r>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MinSchedulingOffsetPreference-r16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preferredK0-r16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preferredK0-SCS-15kHz-r16             ENUMERATED {sl1, sl2, sl4, sl6}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preferredK0-SCS-30kHz-r16             ENUMERATED {sl1, sl2, sl4, sl6}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preferredK0-SCS-60kHz-r16             ENUMERATED {sl2, sl4, sl8, sl12}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preferredK0-SCS-120kHz-r16            ENUMERATED {sl2, sl4, sl8, sl12}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preferredK2-r16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preferredK2-SCS-15kHz-r16             ENUMERATED {sl1, sl2, sl4, sl6}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preferredK2-SCS-30kHz-r16             ENUMERATED {sl1, sl2, sl4, sl6}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preferredK2-SCS-60kHz-r16             ENUMERATED {sl2, sl4, sl8, sl12}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preferredK2-SCS-120kHz-r16            ENUMERATED {sl2, sl4, sl8, sl12}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                                                                                 OPTIONAL</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ReleasePreference-r16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preferredRRC-State-r16              ENUMERATED {idle, inactive, connected, outOfConnected}</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ReducedMaxBW-FRx-r16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reducedBW-DL-r16                    ReducedAggregatedBandwidth,</w:t>
      </w:r>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reducedBW-UL-r16                    ReducedAggregatedBandwidth</w:t>
      </w:r>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ko-KR"/>
        </w:rPr>
      </w:pPr>
      <w:r>
        <w:rPr>
          <w:rFonts w:ascii="Courier New" w:eastAsiaTheme="minorEastAsia" w:hAnsi="Courier New" w:hint="eastAsia"/>
          <w:noProof/>
          <w:sz w:val="16"/>
          <w:lang w:eastAsia="ko-KR"/>
        </w:rPr>
        <w:t>}</w:t>
      </w:r>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ko-KR"/>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ReducedMaxCCs-r16 ::=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reducedCCsDL-r16                    INTEGER (0..31),</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reducedCCsUL-r16                    INTEGER (0..31)</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SL-UE-AssistanceInformationNR-r16 ::= SEQUENCE (SIZE (1..maxNrofTrafficPattern-r16)) OF SL-TrafficPatternInfo-r16</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SL-TrafficPatternInfo-r16::=          SEQUENCE {</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trafficPeriodicity-r16                ENUMERATED {ms20, ms50, ms100, ms200, ms300, ms400, ms500, ms600, ms700, ms800, ms900, ms1000},</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timingOffset-r16                      INTEGER (0..10239),</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messageSize-r16                       BIT STRING (SIZE (8)),</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xml:space="preserve">    sl-QoS-FlowIdentity-r16               SL-QoS-FlowIdentity-r16</w:t>
      </w:r>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w:t>
      </w:r>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Samsung (Taeseop Lee)" w:date="2022-01-05T18:10:00Z"/>
          <w:rFonts w:ascii="Courier New" w:hAnsi="Courier New"/>
          <w:noProof/>
          <w:sz w:val="16"/>
          <w:lang w:eastAsia="en-GB"/>
        </w:rPr>
      </w:pPr>
      <w:ins w:id="126" w:author="Samsung (Taeseop Lee)" w:date="2022-01-05T18:10:00Z">
        <w:r w:rsidRPr="00E41F24">
          <w:rPr>
            <w:rFonts w:ascii="Courier New" w:hAnsi="Courier New"/>
            <w:noProof/>
            <w:sz w:val="16"/>
            <w:lang w:eastAsia="en-GB"/>
          </w:rPr>
          <w:t>MaxBW-Preference-r1</w:t>
        </w:r>
        <w:r>
          <w:rPr>
            <w:rFonts w:ascii="Courier New" w:hAnsi="Courier New"/>
            <w:noProof/>
            <w:sz w:val="16"/>
            <w:lang w:eastAsia="en-GB"/>
          </w:rPr>
          <w:t>7</w:t>
        </w:r>
        <w:r w:rsidRPr="00E41F24">
          <w:rPr>
            <w:rFonts w:ascii="Courier New" w:hAnsi="Courier New"/>
            <w:noProof/>
            <w:sz w:val="16"/>
            <w:lang w:eastAsia="en-GB"/>
          </w:rPr>
          <w:t xml:space="preserve"> ::=            SEQUENCE {</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Samsung (Taeseop Lee)" w:date="2022-01-05T18:10:00Z"/>
          <w:rFonts w:ascii="Courier New" w:hAnsi="Courier New"/>
          <w:noProof/>
          <w:sz w:val="16"/>
          <w:lang w:eastAsia="en-GB"/>
        </w:rPr>
      </w:pPr>
      <w:ins w:id="128" w:author="Samsung (Taeseop Lee)" w:date="2022-01-05T18:10:00Z">
        <w:r w:rsidRPr="00E41F24">
          <w:rPr>
            <w:rFonts w:ascii="Courier New" w:hAnsi="Courier New"/>
            <w:noProof/>
            <w:sz w:val="16"/>
            <w:lang w:eastAsia="en-GB"/>
          </w:rPr>
          <w:t xml:space="preserve">    reducedMaxBW-FR</w:t>
        </w:r>
        <w:r>
          <w:rPr>
            <w:rFonts w:ascii="Courier New" w:hAnsi="Courier New"/>
            <w:noProof/>
            <w:sz w:val="16"/>
            <w:lang w:eastAsia="en-GB"/>
          </w:rPr>
          <w:t>2-1-r17</w:t>
        </w:r>
        <w:r w:rsidRPr="00E41F24">
          <w:rPr>
            <w:rFonts w:ascii="Courier New" w:hAnsi="Courier New"/>
            <w:noProof/>
            <w:sz w:val="16"/>
            <w:lang w:eastAsia="en-GB"/>
          </w:rPr>
          <w:t xml:space="preserve">    </w:t>
        </w:r>
        <w:r>
          <w:rPr>
            <w:rFonts w:ascii="Courier New" w:hAnsi="Courier New"/>
            <w:noProof/>
            <w:sz w:val="16"/>
            <w:lang w:eastAsia="en-GB"/>
          </w:rPr>
          <w:t xml:space="preserve">            ReducedMaxBW-FRx-r16</w:t>
        </w:r>
        <w:r w:rsidRPr="00E41F24">
          <w:rPr>
            <w:rFonts w:ascii="Courier New" w:hAnsi="Courier New"/>
            <w:noProof/>
            <w:sz w:val="16"/>
            <w:lang w:eastAsia="en-GB"/>
          </w:rPr>
          <w:t xml:space="preserve">                     OPTIONAL,</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Samsung (Taeseop Lee)" w:date="2022-01-05T18:10:00Z"/>
          <w:rFonts w:ascii="Courier New" w:hAnsi="Courier New"/>
          <w:noProof/>
          <w:sz w:val="16"/>
          <w:lang w:eastAsia="en-GB"/>
        </w:rPr>
      </w:pPr>
      <w:ins w:id="130" w:author="Samsung (Taeseop Lee)" w:date="2022-01-05T18:10:00Z">
        <w:r w:rsidRPr="00E41F24">
          <w:rPr>
            <w:rFonts w:ascii="Courier New" w:hAnsi="Courier New"/>
            <w:noProof/>
            <w:sz w:val="16"/>
            <w:lang w:eastAsia="en-GB"/>
          </w:rPr>
          <w:t xml:space="preserve">    reducedMaxBW-FR</w:t>
        </w:r>
        <w:r>
          <w:rPr>
            <w:rFonts w:ascii="Courier New" w:hAnsi="Courier New"/>
            <w:noProof/>
            <w:sz w:val="16"/>
            <w:lang w:eastAsia="en-GB"/>
          </w:rPr>
          <w:t>2-2-r17</w:t>
        </w:r>
        <w:r w:rsidRPr="00E41F24">
          <w:rPr>
            <w:rFonts w:ascii="Courier New" w:hAnsi="Courier New"/>
            <w:noProof/>
            <w:sz w:val="16"/>
            <w:lang w:eastAsia="en-GB"/>
          </w:rPr>
          <w:t xml:space="preserve">                Reduced</w:t>
        </w:r>
        <w:r>
          <w:rPr>
            <w:rFonts w:ascii="Courier New" w:hAnsi="Courier New"/>
            <w:noProof/>
            <w:sz w:val="16"/>
            <w:lang w:eastAsia="en-GB"/>
          </w:rPr>
          <w:t>MaxBW-FRx-r17</w:t>
        </w:r>
        <w:r w:rsidRPr="00E41F24">
          <w:rPr>
            <w:rFonts w:ascii="Courier New" w:hAnsi="Courier New"/>
            <w:noProof/>
            <w:sz w:val="16"/>
            <w:lang w:eastAsia="en-GB"/>
          </w:rPr>
          <w:t xml:space="preserve">                     OPTIONAL</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Samsung (Taeseop Lee)" w:date="2022-01-05T18:10:00Z"/>
          <w:rFonts w:ascii="Courier New" w:hAnsi="Courier New"/>
          <w:noProof/>
          <w:sz w:val="16"/>
          <w:lang w:eastAsia="en-GB"/>
        </w:rPr>
      </w:pPr>
      <w:ins w:id="132" w:author="Samsung (Taeseop Lee)" w:date="2022-01-05T18:10:00Z">
        <w:r w:rsidRPr="00E41F24">
          <w:rPr>
            <w:rFonts w:ascii="Courier New" w:hAnsi="Courier New"/>
            <w:noProof/>
            <w:sz w:val="16"/>
            <w:lang w:eastAsia="en-GB"/>
          </w:rPr>
          <w:t>}</w:t>
        </w:r>
      </w:ins>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Samsung (Taeseop Lee)" w:date="2022-01-05T18:10:00Z"/>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Samsung (Taeseop Lee)" w:date="2022-01-05T18:10:00Z"/>
          <w:rFonts w:ascii="Courier New" w:hAnsi="Courier New"/>
          <w:noProof/>
          <w:sz w:val="16"/>
          <w:lang w:eastAsia="en-GB"/>
        </w:rPr>
      </w:pPr>
      <w:ins w:id="135" w:author="Samsung (Taeseop Lee)" w:date="2022-01-05T18:10:00Z">
        <w:r>
          <w:rPr>
            <w:rFonts w:ascii="Courier New" w:hAnsi="Courier New"/>
            <w:noProof/>
            <w:sz w:val="16"/>
            <w:lang w:eastAsia="en-GB"/>
          </w:rPr>
          <w:t>MaxMIMO-LayerPreference-r17</w:t>
        </w:r>
        <w:r w:rsidRPr="00E41F24">
          <w:rPr>
            <w:rFonts w:ascii="Courier New" w:hAnsi="Courier New"/>
            <w:noProof/>
            <w:sz w:val="16"/>
            <w:lang w:eastAsia="en-GB"/>
          </w:rPr>
          <w:t xml:space="preserve"> ::=     SEQUENCE {</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Samsung (Taeseop Lee)" w:date="2022-01-05T18:10:00Z"/>
          <w:rFonts w:ascii="Courier New" w:hAnsi="Courier New"/>
          <w:noProof/>
          <w:sz w:val="16"/>
          <w:lang w:eastAsia="en-GB"/>
        </w:rPr>
      </w:pPr>
      <w:ins w:id="137" w:author="Samsung (Taeseop Lee)" w:date="2022-01-05T18:10:00Z">
        <w:r w:rsidRPr="00E41F24">
          <w:rPr>
            <w:rFonts w:ascii="Courier New" w:hAnsi="Courier New"/>
            <w:noProof/>
            <w:sz w:val="16"/>
            <w:lang w:eastAsia="en-GB"/>
          </w:rPr>
          <w:t xml:space="preserve">    reducedMaxMIMO-LayersFR</w:t>
        </w:r>
        <w:r>
          <w:rPr>
            <w:rFonts w:ascii="Courier New" w:hAnsi="Courier New"/>
            <w:noProof/>
            <w:sz w:val="16"/>
            <w:lang w:eastAsia="en-GB"/>
          </w:rPr>
          <w:t>2-1-r11</w:t>
        </w:r>
        <w:r w:rsidRPr="00E41F24">
          <w:rPr>
            <w:rFonts w:ascii="Courier New" w:hAnsi="Courier New"/>
            <w:noProof/>
            <w:sz w:val="16"/>
            <w:lang w:eastAsia="en-GB"/>
          </w:rPr>
          <w:t xml:space="preserve">        SEQUENCE {</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Samsung (Taeseop Lee)" w:date="2022-01-05T18:10:00Z"/>
          <w:rFonts w:ascii="Courier New" w:hAnsi="Courier New"/>
          <w:noProof/>
          <w:sz w:val="16"/>
          <w:lang w:eastAsia="en-GB"/>
        </w:rPr>
      </w:pPr>
      <w:ins w:id="139" w:author="Samsung (Taeseop Lee)" w:date="2022-01-05T18:10:00Z">
        <w:r w:rsidRPr="00E41F24">
          <w:rPr>
            <w:rFonts w:ascii="Courier New" w:hAnsi="Courier New"/>
            <w:noProof/>
            <w:sz w:val="16"/>
            <w:lang w:eastAsia="en-GB"/>
          </w:rPr>
          <w:t xml:space="preserve">        reducedMIMO-LayersFR</w:t>
        </w:r>
        <w:r>
          <w:rPr>
            <w:rFonts w:ascii="Courier New" w:hAnsi="Courier New"/>
            <w:noProof/>
            <w:sz w:val="16"/>
            <w:lang w:eastAsia="en-GB"/>
          </w:rPr>
          <w:t>2-</w:t>
        </w:r>
        <w:r w:rsidRPr="00E41F24">
          <w:rPr>
            <w:rFonts w:ascii="Courier New" w:hAnsi="Courier New"/>
            <w:noProof/>
            <w:sz w:val="16"/>
            <w:lang w:eastAsia="en-GB"/>
          </w:rPr>
          <w:t>1-DL-r16        INTEGER (1..8),</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Samsung (Taeseop Lee)" w:date="2022-01-05T18:10:00Z"/>
          <w:rFonts w:ascii="Courier New" w:hAnsi="Courier New"/>
          <w:noProof/>
          <w:sz w:val="16"/>
          <w:lang w:eastAsia="en-GB"/>
        </w:rPr>
      </w:pPr>
      <w:ins w:id="141" w:author="Samsung (Taeseop Lee)" w:date="2022-01-05T18:10:00Z">
        <w:r w:rsidRPr="00E41F24">
          <w:rPr>
            <w:rFonts w:ascii="Courier New" w:hAnsi="Courier New"/>
            <w:noProof/>
            <w:sz w:val="16"/>
            <w:lang w:eastAsia="en-GB"/>
          </w:rPr>
          <w:t xml:space="preserve">        reducedMIMO-LayersFR</w:t>
        </w:r>
        <w:r>
          <w:rPr>
            <w:rFonts w:ascii="Courier New" w:hAnsi="Courier New"/>
            <w:noProof/>
            <w:sz w:val="16"/>
            <w:lang w:eastAsia="en-GB"/>
          </w:rPr>
          <w:t>2-</w:t>
        </w:r>
        <w:r w:rsidRPr="00E41F24">
          <w:rPr>
            <w:rFonts w:ascii="Courier New" w:hAnsi="Courier New"/>
            <w:noProof/>
            <w:sz w:val="16"/>
            <w:lang w:eastAsia="en-GB"/>
          </w:rPr>
          <w:t>1-UL-r16        INTEGER (1..4)</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Samsung (Taeseop Lee)" w:date="2022-01-05T18:10:00Z"/>
          <w:rFonts w:ascii="Courier New" w:hAnsi="Courier New"/>
          <w:noProof/>
          <w:sz w:val="16"/>
          <w:lang w:eastAsia="en-GB"/>
        </w:rPr>
      </w:pPr>
      <w:ins w:id="143" w:author="Samsung (Taeseop Lee)" w:date="2022-01-05T18:10:00Z">
        <w:r w:rsidRPr="00E41F24">
          <w:rPr>
            <w:rFonts w:ascii="Courier New" w:hAnsi="Courier New"/>
            <w:noProof/>
            <w:sz w:val="16"/>
            <w:lang w:eastAsia="en-GB"/>
          </w:rPr>
          <w:t xml:space="preserve">    } OPTIONAL,</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Samsung (Taeseop Lee)" w:date="2022-01-05T18:10:00Z"/>
          <w:rFonts w:ascii="Courier New" w:hAnsi="Courier New"/>
          <w:noProof/>
          <w:sz w:val="16"/>
          <w:lang w:eastAsia="en-GB"/>
        </w:rPr>
      </w:pPr>
      <w:ins w:id="145" w:author="Samsung (Taeseop Lee)" w:date="2022-01-05T18:10:00Z">
        <w:r w:rsidRPr="00E41F24">
          <w:rPr>
            <w:rFonts w:ascii="Courier New" w:hAnsi="Courier New"/>
            <w:noProof/>
            <w:sz w:val="16"/>
            <w:lang w:eastAsia="en-GB"/>
          </w:rPr>
          <w:lastRenderedPageBreak/>
          <w:t xml:space="preserve">    reducedMaxMIMO-LayersFR</w:t>
        </w:r>
        <w:r>
          <w:rPr>
            <w:rFonts w:ascii="Courier New" w:hAnsi="Courier New"/>
            <w:noProof/>
            <w:sz w:val="16"/>
            <w:lang w:eastAsia="en-GB"/>
          </w:rPr>
          <w:t>2-</w:t>
        </w:r>
        <w:r w:rsidRPr="00E41F24">
          <w:rPr>
            <w:rFonts w:ascii="Courier New" w:hAnsi="Courier New"/>
            <w:noProof/>
            <w:sz w:val="16"/>
            <w:lang w:eastAsia="en-GB"/>
          </w:rPr>
          <w:t>2-r16        SEQUENCE {</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Samsung (Taeseop Lee)" w:date="2022-01-05T18:10:00Z"/>
          <w:rFonts w:ascii="Courier New" w:hAnsi="Courier New"/>
          <w:noProof/>
          <w:sz w:val="16"/>
          <w:lang w:eastAsia="en-GB"/>
        </w:rPr>
      </w:pPr>
      <w:ins w:id="147" w:author="Samsung (Taeseop Lee)" w:date="2022-01-05T18:10:00Z">
        <w:r w:rsidRPr="00E41F24">
          <w:rPr>
            <w:rFonts w:ascii="Courier New" w:hAnsi="Courier New"/>
            <w:noProof/>
            <w:sz w:val="16"/>
            <w:lang w:eastAsia="en-GB"/>
          </w:rPr>
          <w:t xml:space="preserve">        reducedMIMO-LayersFR</w:t>
        </w:r>
        <w:r>
          <w:rPr>
            <w:rFonts w:ascii="Courier New" w:hAnsi="Courier New"/>
            <w:noProof/>
            <w:sz w:val="16"/>
            <w:lang w:eastAsia="en-GB"/>
          </w:rPr>
          <w:t>2-</w:t>
        </w:r>
        <w:r w:rsidRPr="00E41F24">
          <w:rPr>
            <w:rFonts w:ascii="Courier New" w:hAnsi="Courier New"/>
            <w:noProof/>
            <w:sz w:val="16"/>
            <w:lang w:eastAsia="en-GB"/>
          </w:rPr>
          <w:t>2-DL-r16        INTEGER (1..8),</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Samsung (Taeseop Lee)" w:date="2022-01-05T18:10:00Z"/>
          <w:rFonts w:ascii="Courier New" w:hAnsi="Courier New"/>
          <w:noProof/>
          <w:sz w:val="16"/>
          <w:lang w:eastAsia="en-GB"/>
        </w:rPr>
      </w:pPr>
      <w:ins w:id="149" w:author="Samsung (Taeseop Lee)" w:date="2022-01-05T18:10:00Z">
        <w:r w:rsidRPr="00E41F24">
          <w:rPr>
            <w:rFonts w:ascii="Courier New" w:hAnsi="Courier New"/>
            <w:noProof/>
            <w:sz w:val="16"/>
            <w:lang w:eastAsia="en-GB"/>
          </w:rPr>
          <w:t xml:space="preserve">        reducedMIMO-LayersFR</w:t>
        </w:r>
        <w:r>
          <w:rPr>
            <w:rFonts w:ascii="Courier New" w:hAnsi="Courier New"/>
            <w:noProof/>
            <w:sz w:val="16"/>
            <w:lang w:eastAsia="en-GB"/>
          </w:rPr>
          <w:t>2-</w:t>
        </w:r>
        <w:r w:rsidRPr="00E41F24">
          <w:rPr>
            <w:rFonts w:ascii="Courier New" w:hAnsi="Courier New"/>
            <w:noProof/>
            <w:sz w:val="16"/>
            <w:lang w:eastAsia="en-GB"/>
          </w:rPr>
          <w:t>2-UL-r16        INTEGER (1..4)</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Samsung (Taeseop Lee)" w:date="2022-01-05T18:10:00Z"/>
          <w:rFonts w:ascii="Courier New" w:hAnsi="Courier New"/>
          <w:noProof/>
          <w:sz w:val="16"/>
          <w:lang w:eastAsia="en-GB"/>
        </w:rPr>
      </w:pPr>
      <w:ins w:id="151" w:author="Samsung (Taeseop Lee)" w:date="2022-01-05T18:10:00Z">
        <w:r w:rsidRPr="00E41F24">
          <w:rPr>
            <w:rFonts w:ascii="Courier New" w:hAnsi="Courier New"/>
            <w:noProof/>
            <w:sz w:val="16"/>
            <w:lang w:eastAsia="en-GB"/>
          </w:rPr>
          <w:t xml:space="preserve">    } OPTIONAL</w:t>
        </w:r>
      </w:ins>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52" w:author="Samsung (Taeseop Lee)" w:date="2022-01-05T18:10:00Z">
        <w:r w:rsidRPr="00E41F24">
          <w:rPr>
            <w:rFonts w:ascii="Courier New" w:hAnsi="Courier New"/>
            <w:noProof/>
            <w:sz w:val="16"/>
            <w:lang w:eastAsia="en-GB"/>
          </w:rPr>
          <w:t>}</w:t>
        </w:r>
      </w:ins>
    </w:p>
    <w:p w:rsidR="007751F9" w:rsidRDefault="007751F9"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751F9" w:rsidRPr="007751F9" w:rsidRDefault="007751F9" w:rsidP="00775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b/>
          <w:noProof/>
          <w:color w:val="FF0000"/>
          <w:sz w:val="16"/>
          <w:lang w:eastAsia="ko-KR"/>
        </w:rPr>
      </w:pPr>
      <w:r w:rsidRPr="007751F9">
        <w:rPr>
          <w:rFonts w:ascii="Courier New" w:eastAsiaTheme="minorEastAsia" w:hAnsi="Courier New" w:hint="eastAsia"/>
          <w:b/>
          <w:noProof/>
          <w:color w:val="FF0000"/>
          <w:sz w:val="16"/>
          <w:lang w:eastAsia="ko-KR"/>
        </w:rPr>
        <w:t>*</w:t>
      </w:r>
      <w:r w:rsidRPr="007751F9">
        <w:rPr>
          <w:rFonts w:ascii="Courier New" w:eastAsiaTheme="minorEastAsia" w:hAnsi="Courier New"/>
          <w:b/>
          <w:noProof/>
          <w:color w:val="FF0000"/>
          <w:sz w:val="16"/>
          <w:lang w:eastAsia="ko-KR"/>
        </w:rPr>
        <w:t xml:space="preserve">Editor’s note: The values for </w:t>
      </w:r>
      <w:r w:rsidRPr="007751F9">
        <w:rPr>
          <w:rFonts w:ascii="Courier New" w:eastAsiaTheme="minorEastAsia" w:hAnsi="Courier New"/>
          <w:b/>
          <w:i/>
          <w:noProof/>
          <w:color w:val="FF0000"/>
          <w:sz w:val="16"/>
          <w:lang w:eastAsia="ko-KR"/>
        </w:rPr>
        <w:t>PreferredK0/K2 below</w:t>
      </w:r>
      <w:r w:rsidRPr="007751F9">
        <w:rPr>
          <w:rFonts w:ascii="Courier New" w:eastAsiaTheme="minorEastAsia" w:hAnsi="Courier New"/>
          <w:b/>
          <w:noProof/>
          <w:color w:val="FF0000"/>
          <w:sz w:val="16"/>
          <w:lang w:eastAsia="ko-KR"/>
        </w:rPr>
        <w:t xml:space="preserve"> can be changed following further discussion later.</w:t>
      </w:r>
    </w:p>
    <w:p w:rsidR="008149DD"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D4DB4" w:rsidRPr="00A41C41" w:rsidRDefault="003D4DB4" w:rsidP="003D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Samsung (Taeseop Lee)" w:date="2022-01-05T21:10:00Z"/>
          <w:rFonts w:ascii="Courier New" w:hAnsi="Courier New"/>
          <w:noProof/>
          <w:sz w:val="16"/>
          <w:lang w:eastAsia="en-GB"/>
        </w:rPr>
      </w:pPr>
      <w:ins w:id="154" w:author="Samsung (Taeseop Lee)" w:date="2022-01-05T21:10:00Z">
        <w:r w:rsidRPr="00A41C41">
          <w:rPr>
            <w:rFonts w:ascii="Courier New" w:hAnsi="Courier New"/>
            <w:noProof/>
            <w:sz w:val="16"/>
            <w:lang w:eastAsia="en-GB"/>
          </w:rPr>
          <w:t>M</w:t>
        </w:r>
        <w:r>
          <w:rPr>
            <w:rFonts w:ascii="Courier New" w:hAnsi="Courier New"/>
            <w:noProof/>
            <w:sz w:val="16"/>
            <w:lang w:eastAsia="en-GB"/>
          </w:rPr>
          <w:t>inSchedulingOffsetPreference-v17xy</w:t>
        </w:r>
        <w:r w:rsidRPr="00A41C41">
          <w:rPr>
            <w:rFonts w:ascii="Courier New" w:hAnsi="Courier New"/>
            <w:noProof/>
            <w:sz w:val="16"/>
            <w:lang w:eastAsia="en-GB"/>
          </w:rPr>
          <w:t xml:space="preserve"> ::= SEQUENCE {</w:t>
        </w:r>
      </w:ins>
    </w:p>
    <w:p w:rsidR="003D4DB4" w:rsidRPr="00A41C41" w:rsidRDefault="003D4DB4" w:rsidP="003D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Samsung (Taeseop Lee)" w:date="2022-01-05T21:10:00Z"/>
          <w:rFonts w:ascii="Courier New" w:hAnsi="Courier New"/>
          <w:noProof/>
          <w:sz w:val="16"/>
          <w:lang w:eastAsia="en-GB"/>
        </w:rPr>
      </w:pPr>
      <w:ins w:id="156" w:author="Samsung (Taeseop Lee)" w:date="2022-01-05T21:10:00Z">
        <w:r>
          <w:rPr>
            <w:rFonts w:ascii="Courier New" w:hAnsi="Courier New"/>
            <w:noProof/>
            <w:sz w:val="16"/>
            <w:lang w:eastAsia="en-GB"/>
          </w:rPr>
          <w:t xml:space="preserve">    preferredK0-r17</w:t>
        </w:r>
        <w:r w:rsidRPr="00A41C41">
          <w:rPr>
            <w:rFonts w:ascii="Courier New" w:hAnsi="Courier New"/>
            <w:noProof/>
            <w:sz w:val="16"/>
            <w:lang w:eastAsia="en-GB"/>
          </w:rPr>
          <w:t xml:space="preserve">                       SEQUENCE {</w:t>
        </w:r>
      </w:ins>
    </w:p>
    <w:p w:rsidR="003D4DB4" w:rsidRPr="00A41C41" w:rsidRDefault="003D4DB4" w:rsidP="003D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Samsung (Taeseop Lee)" w:date="2022-01-05T21:10:00Z"/>
          <w:rFonts w:ascii="Courier New" w:hAnsi="Courier New"/>
          <w:noProof/>
          <w:sz w:val="16"/>
          <w:lang w:eastAsia="en-GB"/>
        </w:rPr>
      </w:pPr>
      <w:ins w:id="158" w:author="Samsung (Taeseop Lee)" w:date="2022-01-05T21:10:00Z">
        <w:r w:rsidRPr="00A41C41">
          <w:rPr>
            <w:rFonts w:ascii="Courier New" w:hAnsi="Courier New"/>
            <w:noProof/>
            <w:sz w:val="16"/>
            <w:lang w:eastAsia="en-GB"/>
          </w:rPr>
          <w:t xml:space="preserve"> </w:t>
        </w:r>
        <w:r>
          <w:rPr>
            <w:rFonts w:ascii="Courier New" w:hAnsi="Courier New"/>
            <w:noProof/>
            <w:sz w:val="16"/>
            <w:lang w:eastAsia="en-GB"/>
          </w:rPr>
          <w:t xml:space="preserve">       preferredK0-SCS-480kHz-r17            </w:t>
        </w:r>
        <w:r w:rsidRPr="00A41C41">
          <w:rPr>
            <w:rFonts w:ascii="Courier New" w:hAnsi="Courier New"/>
            <w:noProof/>
            <w:sz w:val="16"/>
            <w:lang w:eastAsia="en-GB"/>
          </w:rPr>
          <w:t>ENUMERATED {s</w:t>
        </w:r>
        <w:r>
          <w:rPr>
            <w:rFonts w:ascii="Courier New" w:hAnsi="Courier New"/>
            <w:noProof/>
            <w:sz w:val="16"/>
            <w:lang w:eastAsia="en-GB"/>
          </w:rPr>
          <w:t>l8, sl6, s32, s</w:t>
        </w:r>
      </w:ins>
      <w:ins w:id="159" w:author="Samsung (Taeseop Lee)" w:date="2022-01-05T21:13:00Z">
        <w:r>
          <w:rPr>
            <w:rFonts w:ascii="Courier New" w:hAnsi="Courier New"/>
            <w:noProof/>
            <w:sz w:val="16"/>
            <w:lang w:eastAsia="en-GB"/>
          </w:rPr>
          <w:t>48</w:t>
        </w:r>
      </w:ins>
      <w:ins w:id="160" w:author="Samsung (Taeseop Lee)" w:date="2022-01-05T21:10:00Z">
        <w:r w:rsidRPr="00A41C41">
          <w:rPr>
            <w:rFonts w:ascii="Courier New" w:hAnsi="Courier New"/>
            <w:noProof/>
            <w:sz w:val="16"/>
            <w:lang w:eastAsia="en-GB"/>
          </w:rPr>
          <w:t>}              OPTIONAL,</w:t>
        </w:r>
      </w:ins>
    </w:p>
    <w:p w:rsidR="003D4DB4" w:rsidRPr="00A41C41" w:rsidRDefault="003D4DB4" w:rsidP="003D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Samsung (Taeseop Lee)" w:date="2022-01-05T21:10:00Z"/>
          <w:rFonts w:ascii="Courier New" w:hAnsi="Courier New"/>
          <w:noProof/>
          <w:sz w:val="16"/>
          <w:lang w:eastAsia="en-GB"/>
        </w:rPr>
      </w:pPr>
      <w:ins w:id="162" w:author="Samsung (Taeseop Lee)" w:date="2022-01-05T21:10:00Z">
        <w:r>
          <w:rPr>
            <w:rFonts w:ascii="Courier New" w:hAnsi="Courier New"/>
            <w:noProof/>
            <w:sz w:val="16"/>
            <w:lang w:eastAsia="en-GB"/>
          </w:rPr>
          <w:t xml:space="preserve">  </w:t>
        </w:r>
        <w:r w:rsidR="00E06C56">
          <w:rPr>
            <w:rFonts w:ascii="Courier New" w:hAnsi="Courier New"/>
            <w:noProof/>
            <w:sz w:val="16"/>
            <w:lang w:eastAsia="en-GB"/>
          </w:rPr>
          <w:t xml:space="preserve">      preferredK0-SCS-960kHz-r17</w:t>
        </w:r>
        <w:r>
          <w:rPr>
            <w:rFonts w:ascii="Courier New" w:hAnsi="Courier New"/>
            <w:noProof/>
            <w:sz w:val="16"/>
            <w:lang w:eastAsia="en-GB"/>
          </w:rPr>
          <w:t xml:space="preserve">          </w:t>
        </w:r>
        <w:r w:rsidRPr="00A41C41">
          <w:rPr>
            <w:rFonts w:ascii="Courier New" w:hAnsi="Courier New"/>
            <w:noProof/>
            <w:sz w:val="16"/>
            <w:lang w:eastAsia="en-GB"/>
          </w:rPr>
          <w:t xml:space="preserve">  ENUMERATED </w:t>
        </w:r>
      </w:ins>
      <w:ins w:id="163" w:author="Samsung (Taeseop Lee)" w:date="2022-01-05T21:13:00Z">
        <w:r w:rsidRPr="00A41C41">
          <w:rPr>
            <w:rFonts w:ascii="Courier New" w:hAnsi="Courier New"/>
            <w:noProof/>
            <w:sz w:val="16"/>
            <w:lang w:eastAsia="en-GB"/>
          </w:rPr>
          <w:t>{s</w:t>
        </w:r>
        <w:r>
          <w:rPr>
            <w:rFonts w:ascii="Courier New" w:hAnsi="Courier New"/>
            <w:noProof/>
            <w:sz w:val="16"/>
            <w:lang w:eastAsia="en-GB"/>
          </w:rPr>
          <w:t>l8, sl6, s32, s48}</w:t>
        </w:r>
      </w:ins>
      <w:ins w:id="164" w:author="Samsung (Taeseop Lee)" w:date="2022-01-05T21:10:00Z">
        <w:r w:rsidRPr="00A41C41">
          <w:rPr>
            <w:rFonts w:ascii="Courier New" w:hAnsi="Courier New"/>
            <w:noProof/>
            <w:sz w:val="16"/>
            <w:lang w:eastAsia="en-GB"/>
          </w:rPr>
          <w:t xml:space="preserve">              OPTIONAL,</w:t>
        </w:r>
      </w:ins>
    </w:p>
    <w:p w:rsidR="003D4DB4" w:rsidRPr="00A41C41" w:rsidRDefault="003D4DB4" w:rsidP="003D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Samsung (Taeseop Lee)" w:date="2022-01-05T21:10:00Z"/>
          <w:rFonts w:ascii="Courier New" w:hAnsi="Courier New"/>
          <w:noProof/>
          <w:sz w:val="16"/>
          <w:lang w:eastAsia="en-GB"/>
        </w:rPr>
      </w:pPr>
      <w:ins w:id="166" w:author="Samsung (Taeseop Lee)" w:date="2022-01-05T21:10:00Z">
        <w:r>
          <w:rPr>
            <w:rFonts w:ascii="Courier New" w:hAnsi="Courier New"/>
            <w:noProof/>
            <w:sz w:val="16"/>
            <w:lang w:eastAsia="en-GB"/>
          </w:rPr>
          <w:tab/>
        </w:r>
        <w:r w:rsidRPr="00A41C41">
          <w:rPr>
            <w:rFonts w:ascii="Courier New" w:hAnsi="Courier New"/>
            <w:noProof/>
            <w:sz w:val="16"/>
            <w:lang w:eastAsia="en-GB"/>
          </w:rPr>
          <w:t>}                                                                                  OPTIONAL,</w:t>
        </w:r>
      </w:ins>
    </w:p>
    <w:p w:rsidR="003D4DB4" w:rsidRPr="00A41C41" w:rsidRDefault="003D4DB4" w:rsidP="003D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Samsung (Taeseop Lee)" w:date="2022-01-05T21:10:00Z"/>
          <w:rFonts w:ascii="Courier New" w:hAnsi="Courier New"/>
          <w:noProof/>
          <w:sz w:val="16"/>
          <w:lang w:eastAsia="en-GB"/>
        </w:rPr>
      </w:pPr>
      <w:ins w:id="168" w:author="Samsung (Taeseop Lee)" w:date="2022-01-05T21:10:00Z">
        <w:r>
          <w:rPr>
            <w:rFonts w:ascii="Courier New" w:hAnsi="Courier New"/>
            <w:noProof/>
            <w:sz w:val="16"/>
            <w:lang w:eastAsia="en-GB"/>
          </w:rPr>
          <w:t xml:space="preserve">    preferredK2-r17</w:t>
        </w:r>
        <w:r w:rsidRPr="00A41C41">
          <w:rPr>
            <w:rFonts w:ascii="Courier New" w:hAnsi="Courier New"/>
            <w:noProof/>
            <w:sz w:val="16"/>
            <w:lang w:eastAsia="en-GB"/>
          </w:rPr>
          <w:t xml:space="preserve">                       SEQUENCE {</w:t>
        </w:r>
      </w:ins>
    </w:p>
    <w:p w:rsidR="003D4DB4" w:rsidRPr="00A41C41" w:rsidRDefault="003D4DB4" w:rsidP="003D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Samsung (Taeseop Lee)" w:date="2022-01-05T21:10:00Z"/>
          <w:rFonts w:ascii="Courier New" w:hAnsi="Courier New"/>
          <w:noProof/>
          <w:sz w:val="16"/>
          <w:lang w:eastAsia="en-GB"/>
        </w:rPr>
      </w:pPr>
      <w:ins w:id="170" w:author="Samsung (Taeseop Lee)" w:date="2022-01-05T21:10:00Z">
        <w:r>
          <w:rPr>
            <w:rFonts w:ascii="Courier New" w:hAnsi="Courier New"/>
            <w:noProof/>
            <w:sz w:val="16"/>
            <w:lang w:eastAsia="en-GB"/>
          </w:rPr>
          <w:t xml:space="preserve">        preferredK2-SCS-480</w:t>
        </w:r>
        <w:r w:rsidR="00E06C56">
          <w:rPr>
            <w:rFonts w:ascii="Courier New" w:hAnsi="Courier New"/>
            <w:noProof/>
            <w:sz w:val="16"/>
            <w:lang w:eastAsia="en-GB"/>
          </w:rPr>
          <w:t>kHz-r17</w:t>
        </w:r>
        <w:r w:rsidRPr="00A41C41">
          <w:rPr>
            <w:rFonts w:ascii="Courier New" w:hAnsi="Courier New"/>
            <w:noProof/>
            <w:sz w:val="16"/>
            <w:lang w:eastAsia="en-GB"/>
          </w:rPr>
          <w:t xml:space="preserve">             ENUMERATED </w:t>
        </w:r>
      </w:ins>
      <w:ins w:id="171" w:author="Samsung (Taeseop Lee)" w:date="2022-01-05T21:14:00Z">
        <w:r w:rsidRPr="00A41C41">
          <w:rPr>
            <w:rFonts w:ascii="Courier New" w:hAnsi="Courier New"/>
            <w:noProof/>
            <w:sz w:val="16"/>
            <w:lang w:eastAsia="en-GB"/>
          </w:rPr>
          <w:t>{s</w:t>
        </w:r>
        <w:r>
          <w:rPr>
            <w:rFonts w:ascii="Courier New" w:hAnsi="Courier New"/>
            <w:noProof/>
            <w:sz w:val="16"/>
            <w:lang w:eastAsia="en-GB"/>
          </w:rPr>
          <w:t>l8, sl6, s32, s48</w:t>
        </w:r>
        <w:r w:rsidRPr="00A41C41">
          <w:rPr>
            <w:rFonts w:ascii="Courier New" w:hAnsi="Courier New"/>
            <w:noProof/>
            <w:sz w:val="16"/>
            <w:lang w:eastAsia="en-GB"/>
          </w:rPr>
          <w:t xml:space="preserve">}             </w:t>
        </w:r>
      </w:ins>
      <w:ins w:id="172" w:author="Samsung (Taeseop Lee)" w:date="2022-01-05T21:10:00Z">
        <w:r w:rsidRPr="00A41C41">
          <w:rPr>
            <w:rFonts w:ascii="Courier New" w:hAnsi="Courier New"/>
            <w:noProof/>
            <w:sz w:val="16"/>
            <w:lang w:eastAsia="en-GB"/>
          </w:rPr>
          <w:t>OPTIONAL,</w:t>
        </w:r>
      </w:ins>
    </w:p>
    <w:p w:rsidR="003D4DB4" w:rsidRPr="00A41C41" w:rsidRDefault="003D4DB4" w:rsidP="003D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Samsung (Taeseop Lee)" w:date="2022-01-05T21:10:00Z"/>
          <w:rFonts w:ascii="Courier New" w:hAnsi="Courier New"/>
          <w:noProof/>
          <w:sz w:val="16"/>
          <w:lang w:eastAsia="en-GB"/>
        </w:rPr>
      </w:pPr>
      <w:ins w:id="174" w:author="Samsung (Taeseop Lee)" w:date="2022-01-05T21:10:00Z">
        <w:r>
          <w:rPr>
            <w:rFonts w:ascii="Courier New" w:hAnsi="Courier New"/>
            <w:noProof/>
            <w:sz w:val="16"/>
            <w:lang w:eastAsia="en-GB"/>
          </w:rPr>
          <w:t xml:space="preserve">        preferredK2-SCS-960</w:t>
        </w:r>
        <w:r w:rsidR="00E06C56">
          <w:rPr>
            <w:rFonts w:ascii="Courier New" w:hAnsi="Courier New"/>
            <w:noProof/>
            <w:sz w:val="16"/>
            <w:lang w:eastAsia="en-GB"/>
          </w:rPr>
          <w:t>kHz-r17</w:t>
        </w:r>
        <w:r w:rsidRPr="00A41C41">
          <w:rPr>
            <w:rFonts w:ascii="Courier New" w:hAnsi="Courier New"/>
            <w:noProof/>
            <w:sz w:val="16"/>
            <w:lang w:eastAsia="en-GB"/>
          </w:rPr>
          <w:t xml:space="preserve">             ENUMERATED </w:t>
        </w:r>
      </w:ins>
      <w:ins w:id="175" w:author="Samsung (Taeseop Lee)" w:date="2022-01-05T21:14:00Z">
        <w:r w:rsidRPr="00A41C41">
          <w:rPr>
            <w:rFonts w:ascii="Courier New" w:hAnsi="Courier New"/>
            <w:noProof/>
            <w:sz w:val="16"/>
            <w:lang w:eastAsia="en-GB"/>
          </w:rPr>
          <w:t>{s</w:t>
        </w:r>
        <w:r>
          <w:rPr>
            <w:rFonts w:ascii="Courier New" w:hAnsi="Courier New"/>
            <w:noProof/>
            <w:sz w:val="16"/>
            <w:lang w:eastAsia="en-GB"/>
          </w:rPr>
          <w:t>l8, sl6, s32, s48</w:t>
        </w:r>
        <w:r w:rsidRPr="00A41C41">
          <w:rPr>
            <w:rFonts w:ascii="Courier New" w:hAnsi="Courier New"/>
            <w:noProof/>
            <w:sz w:val="16"/>
            <w:lang w:eastAsia="en-GB"/>
          </w:rPr>
          <w:t xml:space="preserve">}             </w:t>
        </w:r>
      </w:ins>
      <w:ins w:id="176" w:author="Samsung (Taeseop Lee)" w:date="2022-01-05T21:10:00Z">
        <w:r w:rsidRPr="00A41C41">
          <w:rPr>
            <w:rFonts w:ascii="Courier New" w:hAnsi="Courier New"/>
            <w:noProof/>
            <w:sz w:val="16"/>
            <w:lang w:eastAsia="en-GB"/>
          </w:rPr>
          <w:t>OPTIONAL,</w:t>
        </w:r>
      </w:ins>
    </w:p>
    <w:p w:rsidR="003D4DB4" w:rsidRPr="00A41C41" w:rsidRDefault="003D4DB4" w:rsidP="003D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Samsung (Taeseop Lee)" w:date="2022-01-05T21:10:00Z"/>
          <w:rFonts w:ascii="Courier New" w:hAnsi="Courier New"/>
          <w:noProof/>
          <w:sz w:val="16"/>
          <w:lang w:eastAsia="en-GB"/>
        </w:rPr>
      </w:pPr>
      <w:ins w:id="178" w:author="Samsung (Taeseop Lee)" w:date="2022-01-05T21:11:00Z">
        <w:r>
          <w:rPr>
            <w:rFonts w:ascii="Courier New" w:hAnsi="Courier New"/>
            <w:noProof/>
            <w:sz w:val="16"/>
            <w:lang w:eastAsia="en-GB"/>
          </w:rPr>
          <w:tab/>
        </w:r>
      </w:ins>
      <w:ins w:id="179" w:author="Samsung (Taeseop Lee)" w:date="2022-01-05T21:10:00Z">
        <w:r w:rsidRPr="00A41C41">
          <w:rPr>
            <w:rFonts w:ascii="Courier New" w:hAnsi="Courier New"/>
            <w:noProof/>
            <w:sz w:val="16"/>
            <w:lang w:eastAsia="en-GB"/>
          </w:rPr>
          <w:t>}                                                                                 OPTIONAL</w:t>
        </w:r>
      </w:ins>
    </w:p>
    <w:p w:rsidR="003D4DB4" w:rsidRPr="00E41F24" w:rsidRDefault="003D4DB4" w:rsidP="003D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Samsung (Taeseop Lee)" w:date="2022-01-05T21:10:00Z"/>
          <w:rFonts w:ascii="Courier New" w:hAnsi="Courier New"/>
          <w:noProof/>
          <w:sz w:val="16"/>
          <w:lang w:eastAsia="en-GB"/>
        </w:rPr>
      </w:pPr>
      <w:ins w:id="181" w:author="Samsung (Taeseop Lee)" w:date="2022-01-05T21:10:00Z">
        <w:r w:rsidRPr="00A41C41">
          <w:rPr>
            <w:rFonts w:ascii="Courier New" w:hAnsi="Courier New"/>
            <w:noProof/>
            <w:sz w:val="16"/>
            <w:lang w:eastAsia="en-GB"/>
          </w:rPr>
          <w:t>}</w:t>
        </w:r>
      </w:ins>
    </w:p>
    <w:p w:rsidR="003D4DB4" w:rsidRDefault="003D4DB4"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751F9" w:rsidRPr="00273C08" w:rsidRDefault="007751F9" w:rsidP="00775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b/>
          <w:noProof/>
          <w:color w:val="FF0000"/>
          <w:sz w:val="16"/>
          <w:lang w:eastAsia="ko-KR"/>
        </w:rPr>
      </w:pPr>
      <w:r w:rsidRPr="00273C08">
        <w:rPr>
          <w:rFonts w:ascii="Courier New" w:eastAsiaTheme="minorEastAsia" w:hAnsi="Courier New" w:hint="eastAsia"/>
          <w:b/>
          <w:noProof/>
          <w:color w:val="FF0000"/>
          <w:sz w:val="16"/>
          <w:lang w:eastAsia="ko-KR"/>
        </w:rPr>
        <w:t>*</w:t>
      </w:r>
      <w:r w:rsidRPr="00273C08">
        <w:rPr>
          <w:rFonts w:ascii="Courier New" w:eastAsiaTheme="minorEastAsia" w:hAnsi="Courier New"/>
          <w:b/>
          <w:noProof/>
          <w:color w:val="FF0000"/>
          <w:sz w:val="16"/>
          <w:lang w:eastAsia="ko-KR"/>
        </w:rPr>
        <w:t>Editor’s note: The values for ReducedAggregatedBandwidth-</w:t>
      </w:r>
      <w:r w:rsidR="004E551D">
        <w:rPr>
          <w:rFonts w:ascii="Courier New" w:eastAsiaTheme="minorEastAsia" w:hAnsi="Courier New"/>
          <w:b/>
          <w:noProof/>
          <w:color w:val="FF0000"/>
          <w:sz w:val="16"/>
          <w:lang w:eastAsia="ko-KR"/>
        </w:rPr>
        <w:t>r17 can be changed following further</w:t>
      </w:r>
      <w:r w:rsidRPr="00273C08">
        <w:rPr>
          <w:rFonts w:ascii="Courier New" w:eastAsiaTheme="minorEastAsia" w:hAnsi="Courier New"/>
          <w:b/>
          <w:noProof/>
          <w:color w:val="FF0000"/>
          <w:sz w:val="16"/>
          <w:lang w:eastAsia="ko-KR"/>
        </w:rPr>
        <w:t xml:space="preserve"> discussion later.</w:t>
      </w:r>
    </w:p>
    <w:p w:rsidR="007751F9" w:rsidRDefault="007751F9"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D4DB4" w:rsidRDefault="003D4DB4" w:rsidP="003D4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82" w:author="Samsung (Taeseop Lee)" w:date="2022-01-05T18:06:00Z">
        <w:r w:rsidRPr="00E41F24">
          <w:rPr>
            <w:rFonts w:ascii="Courier New" w:hAnsi="Courier New"/>
            <w:noProof/>
            <w:sz w:val="16"/>
            <w:lang w:eastAsia="en-GB"/>
          </w:rPr>
          <w:t>ReducedAggregatedBandwidth</w:t>
        </w:r>
        <w:r>
          <w:rPr>
            <w:rFonts w:ascii="Courier New" w:hAnsi="Courier New"/>
            <w:noProof/>
            <w:sz w:val="16"/>
            <w:lang w:eastAsia="en-GB"/>
          </w:rPr>
          <w:t>-r17</w:t>
        </w:r>
        <w:r w:rsidRPr="00E41F24">
          <w:rPr>
            <w:rFonts w:ascii="Courier New" w:hAnsi="Courier New"/>
            <w:noProof/>
            <w:sz w:val="16"/>
            <w:lang w:eastAsia="en-GB"/>
          </w:rPr>
          <w:t xml:space="preserve"> ::= ENUMERATED {mhz0, mhz10, mhz20, mhz30, mhz40, mhz50, mhz60, mhz80, mhz100, mhz200, mhz300, mhz400</w:t>
        </w:r>
      </w:ins>
      <w:ins w:id="183" w:author="Samsung (Taeseop Lee)" w:date="2022-01-05T18:15:00Z">
        <w:r>
          <w:rPr>
            <w:rFonts w:ascii="Courier New" w:hAnsi="Courier New"/>
            <w:noProof/>
            <w:sz w:val="16"/>
            <w:lang w:eastAsia="en-GB"/>
          </w:rPr>
          <w:t>, mhz500, mhz600, mhz700, mhz800, mhz900, mhz1000, mhz1200, mhz1400, mhz1600, mhz1800, mhz2000</w:t>
        </w:r>
      </w:ins>
      <w:ins w:id="184" w:author="Samsung (Taeseop Lee)" w:date="2022-01-05T18:06:00Z">
        <w:r w:rsidRPr="00E41F24">
          <w:rPr>
            <w:rFonts w:ascii="Courier New" w:hAnsi="Courier New"/>
            <w:noProof/>
            <w:sz w:val="16"/>
            <w:lang w:eastAsia="en-GB"/>
          </w:rPr>
          <w:t>}</w:t>
        </w:r>
      </w:ins>
    </w:p>
    <w:p w:rsidR="003D4DB4" w:rsidRPr="00E41F24" w:rsidRDefault="003D4DB4"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Samsung (Taeseop Lee)" w:date="2022-01-05T18:10:00Z"/>
          <w:rFonts w:ascii="Courier New" w:hAnsi="Courier New"/>
          <w:noProof/>
          <w:sz w:val="16"/>
          <w:lang w:eastAsia="en-GB"/>
        </w:rPr>
      </w:pPr>
      <w:ins w:id="186" w:author="Samsung (Taeseop Lee)" w:date="2022-01-05T18:10:00Z">
        <w:r>
          <w:rPr>
            <w:rFonts w:ascii="Courier New" w:hAnsi="Courier New"/>
            <w:noProof/>
            <w:sz w:val="16"/>
            <w:lang w:eastAsia="en-GB"/>
          </w:rPr>
          <w:t>ReducedMaxBW-FRx-r17</w:t>
        </w:r>
        <w:r w:rsidRPr="00E41F24">
          <w:rPr>
            <w:rFonts w:ascii="Courier New" w:hAnsi="Courier New"/>
            <w:noProof/>
            <w:sz w:val="16"/>
            <w:lang w:eastAsia="en-GB"/>
          </w:rPr>
          <w:t xml:space="preserve"> ::=            SEQUENCE {</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Samsung (Taeseop Lee)" w:date="2022-01-05T18:10:00Z"/>
          <w:rFonts w:ascii="Courier New" w:hAnsi="Courier New"/>
          <w:noProof/>
          <w:sz w:val="16"/>
          <w:lang w:eastAsia="en-GB"/>
        </w:rPr>
      </w:pPr>
      <w:ins w:id="188" w:author="Samsung (Taeseop Lee)" w:date="2022-01-05T18:10:00Z">
        <w:r>
          <w:rPr>
            <w:rFonts w:ascii="Courier New" w:hAnsi="Courier New"/>
            <w:noProof/>
            <w:sz w:val="16"/>
            <w:lang w:eastAsia="en-GB"/>
          </w:rPr>
          <w:t xml:space="preserve">    reducedBW-DL-r17</w:t>
        </w:r>
        <w:r w:rsidRPr="00E41F24">
          <w:rPr>
            <w:rFonts w:ascii="Courier New" w:hAnsi="Courier New"/>
            <w:noProof/>
            <w:sz w:val="16"/>
            <w:lang w:eastAsia="en-GB"/>
          </w:rPr>
          <w:t xml:space="preserve">                    ReducedAggregatedBandwidth,</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Samsung (Taeseop Lee)" w:date="2022-01-05T18:10:00Z"/>
          <w:rFonts w:ascii="Courier New" w:hAnsi="Courier New"/>
          <w:noProof/>
          <w:sz w:val="16"/>
          <w:lang w:eastAsia="en-GB"/>
        </w:rPr>
      </w:pPr>
      <w:ins w:id="190" w:author="Samsung (Taeseop Lee)" w:date="2022-01-05T18:10:00Z">
        <w:r w:rsidRPr="00E41F24">
          <w:rPr>
            <w:rFonts w:ascii="Courier New" w:hAnsi="Courier New"/>
            <w:noProof/>
            <w:sz w:val="16"/>
            <w:lang w:eastAsia="en-GB"/>
          </w:rPr>
          <w:t xml:space="preserve">    reduced</w:t>
        </w:r>
        <w:r>
          <w:rPr>
            <w:rFonts w:ascii="Courier New" w:hAnsi="Courier New"/>
            <w:noProof/>
            <w:sz w:val="16"/>
            <w:lang w:eastAsia="en-GB"/>
          </w:rPr>
          <w:t>BW-UL-r17</w:t>
        </w:r>
        <w:r w:rsidRPr="00E41F24">
          <w:rPr>
            <w:rFonts w:ascii="Courier New" w:hAnsi="Courier New"/>
            <w:noProof/>
            <w:sz w:val="16"/>
            <w:lang w:eastAsia="en-GB"/>
          </w:rPr>
          <w:t xml:space="preserve">                    ReducedAggregatedBandwidth</w:t>
        </w:r>
      </w:ins>
    </w:p>
    <w:p w:rsidR="003D4DB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Samsung (Taeseop Lee)" w:date="2022-01-05T18:10:00Z"/>
          <w:rFonts w:ascii="Courier New" w:hAnsi="Courier New"/>
          <w:noProof/>
          <w:sz w:val="16"/>
          <w:lang w:eastAsia="en-GB"/>
        </w:rPr>
      </w:pPr>
      <w:ins w:id="192" w:author="Samsung (Taeseop Lee)" w:date="2022-01-05T18:10:00Z">
        <w:r w:rsidRPr="00E41F24">
          <w:rPr>
            <w:rFonts w:ascii="Courier New" w:hAnsi="Courier New"/>
            <w:noProof/>
            <w:sz w:val="16"/>
            <w:lang w:eastAsia="en-GB"/>
          </w:rPr>
          <w:t>}</w:t>
        </w:r>
      </w:ins>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TAG-UEASSISTANCEINFORMATION-STOP</w:t>
      </w:r>
    </w:p>
    <w:p w:rsidR="008149DD" w:rsidRPr="00E41F24" w:rsidRDefault="008149DD" w:rsidP="00814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41F24">
        <w:rPr>
          <w:rFonts w:ascii="Courier New" w:hAnsi="Courier New"/>
          <w:noProof/>
          <w:sz w:val="16"/>
          <w:lang w:eastAsia="en-GB"/>
        </w:rPr>
        <w:t>-- ASN1STOP</w:t>
      </w:r>
    </w:p>
    <w:p w:rsidR="001615FA" w:rsidRDefault="001615FA" w:rsidP="00202BB0">
      <w:pPr>
        <w:pStyle w:val="EW"/>
        <w:ind w:left="0" w:firstLine="0"/>
      </w:pPr>
    </w:p>
    <w:p w:rsidR="00C41317" w:rsidRDefault="00C41317" w:rsidP="00202BB0">
      <w:pPr>
        <w:pStyle w:val="EW"/>
        <w:ind w:left="0" w:firstLine="0"/>
      </w:pPr>
    </w:p>
    <w:p w:rsidR="001615FA" w:rsidRDefault="001615FA" w:rsidP="001615FA">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sectPr w:rsidR="001615FA">
      <w:footerReference w:type="default" r:id="rId7"/>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86F" w:rsidRDefault="0080186F">
      <w:pPr>
        <w:spacing w:after="0"/>
      </w:pPr>
      <w:r>
        <w:separator/>
      </w:r>
    </w:p>
  </w:endnote>
  <w:endnote w:type="continuationSeparator" w:id="0">
    <w:p w:rsidR="0080186F" w:rsidRDefault="008018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Calibri"/>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86F" w:rsidRDefault="0080186F">
      <w:pPr>
        <w:spacing w:after="0"/>
      </w:pPr>
      <w:r>
        <w:separator/>
      </w:r>
    </w:p>
  </w:footnote>
  <w:footnote w:type="continuationSeparator" w:id="0">
    <w:p w:rsidR="0080186F" w:rsidRDefault="008018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FFA100A"/>
    <w:multiLevelType w:val="hybridMultilevel"/>
    <w:tmpl w:val="1C729B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8"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2"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1"/>
  </w:num>
  <w:num w:numId="3">
    <w:abstractNumId w:val="2"/>
  </w:num>
  <w:num w:numId="4">
    <w:abstractNumId w:val="0"/>
  </w:num>
  <w:num w:numId="5">
    <w:abstractNumId w:val="12"/>
  </w:num>
  <w:num w:numId="6">
    <w:abstractNumId w:val="5"/>
  </w:num>
  <w:num w:numId="7">
    <w:abstractNumId w:val="1"/>
  </w:num>
  <w:num w:numId="8">
    <w:abstractNumId w:val="8"/>
  </w:num>
  <w:num w:numId="9">
    <w:abstractNumId w:val="9"/>
  </w:num>
  <w:num w:numId="10">
    <w:abstractNumId w:val="1"/>
  </w:num>
  <w:num w:numId="11">
    <w:abstractNumId w:val="7"/>
  </w:num>
  <w:num w:numId="12">
    <w:abstractNumId w:val="3"/>
  </w:num>
  <w:num w:numId="13">
    <w:abstractNumId w:val="13"/>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Lee)">
    <w15:presenceInfo w15:providerId="None" w15:userId="Samsung (Taeseop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101B4"/>
    <w:rsid w:val="00012E4E"/>
    <w:rsid w:val="000276B1"/>
    <w:rsid w:val="00032009"/>
    <w:rsid w:val="00035010"/>
    <w:rsid w:val="000435EA"/>
    <w:rsid w:val="00050E61"/>
    <w:rsid w:val="0005175D"/>
    <w:rsid w:val="00053AD7"/>
    <w:rsid w:val="00057721"/>
    <w:rsid w:val="00057793"/>
    <w:rsid w:val="000957CB"/>
    <w:rsid w:val="000B02F9"/>
    <w:rsid w:val="000D131C"/>
    <w:rsid w:val="000D64D3"/>
    <w:rsid w:val="000E42F9"/>
    <w:rsid w:val="000E4414"/>
    <w:rsid w:val="00106B9B"/>
    <w:rsid w:val="00131F0F"/>
    <w:rsid w:val="001404E0"/>
    <w:rsid w:val="001418B3"/>
    <w:rsid w:val="00142196"/>
    <w:rsid w:val="00150F93"/>
    <w:rsid w:val="00155226"/>
    <w:rsid w:val="001615FA"/>
    <w:rsid w:val="00175884"/>
    <w:rsid w:val="001768B1"/>
    <w:rsid w:val="00185EF3"/>
    <w:rsid w:val="00187E87"/>
    <w:rsid w:val="001A06A1"/>
    <w:rsid w:val="001A5CC9"/>
    <w:rsid w:val="001A71BF"/>
    <w:rsid w:val="001D393D"/>
    <w:rsid w:val="001D5742"/>
    <w:rsid w:val="00202BB0"/>
    <w:rsid w:val="00204F0B"/>
    <w:rsid w:val="00206362"/>
    <w:rsid w:val="00213F0E"/>
    <w:rsid w:val="0021767A"/>
    <w:rsid w:val="0022094A"/>
    <w:rsid w:val="00234FA2"/>
    <w:rsid w:val="002619E1"/>
    <w:rsid w:val="00272496"/>
    <w:rsid w:val="00273C08"/>
    <w:rsid w:val="00283EE8"/>
    <w:rsid w:val="00290A23"/>
    <w:rsid w:val="0029738F"/>
    <w:rsid w:val="002A566C"/>
    <w:rsid w:val="002A7ECE"/>
    <w:rsid w:val="002C2BB8"/>
    <w:rsid w:val="002C4AC5"/>
    <w:rsid w:val="002E2FD5"/>
    <w:rsid w:val="002E3AFC"/>
    <w:rsid w:val="002E588E"/>
    <w:rsid w:val="002F68D0"/>
    <w:rsid w:val="00302EBC"/>
    <w:rsid w:val="00332440"/>
    <w:rsid w:val="00335F62"/>
    <w:rsid w:val="00345808"/>
    <w:rsid w:val="003576B3"/>
    <w:rsid w:val="00365F81"/>
    <w:rsid w:val="003756CA"/>
    <w:rsid w:val="00385ECA"/>
    <w:rsid w:val="00397E62"/>
    <w:rsid w:val="003A6941"/>
    <w:rsid w:val="003A7599"/>
    <w:rsid w:val="003B3377"/>
    <w:rsid w:val="003C0C68"/>
    <w:rsid w:val="003C2B8D"/>
    <w:rsid w:val="003D470F"/>
    <w:rsid w:val="003D4DB4"/>
    <w:rsid w:val="003D59AD"/>
    <w:rsid w:val="00405FC5"/>
    <w:rsid w:val="00415800"/>
    <w:rsid w:val="00422DFB"/>
    <w:rsid w:val="00423709"/>
    <w:rsid w:val="0042563A"/>
    <w:rsid w:val="00431FF7"/>
    <w:rsid w:val="004448D7"/>
    <w:rsid w:val="00457A46"/>
    <w:rsid w:val="00463669"/>
    <w:rsid w:val="00473EF5"/>
    <w:rsid w:val="004916E7"/>
    <w:rsid w:val="00492C68"/>
    <w:rsid w:val="004944DA"/>
    <w:rsid w:val="004B00E0"/>
    <w:rsid w:val="004B0E2C"/>
    <w:rsid w:val="004B69FD"/>
    <w:rsid w:val="004D4E5D"/>
    <w:rsid w:val="004D567B"/>
    <w:rsid w:val="004D57D5"/>
    <w:rsid w:val="004E551D"/>
    <w:rsid w:val="004E6E94"/>
    <w:rsid w:val="00503A5D"/>
    <w:rsid w:val="00504DC9"/>
    <w:rsid w:val="00507A39"/>
    <w:rsid w:val="00521A92"/>
    <w:rsid w:val="005516DD"/>
    <w:rsid w:val="00556534"/>
    <w:rsid w:val="005566B5"/>
    <w:rsid w:val="00576742"/>
    <w:rsid w:val="005978B6"/>
    <w:rsid w:val="005A2EDB"/>
    <w:rsid w:val="005B1CAD"/>
    <w:rsid w:val="005B1EFC"/>
    <w:rsid w:val="005F2C99"/>
    <w:rsid w:val="00602782"/>
    <w:rsid w:val="00640A53"/>
    <w:rsid w:val="00645469"/>
    <w:rsid w:val="00681862"/>
    <w:rsid w:val="006924C6"/>
    <w:rsid w:val="0069264A"/>
    <w:rsid w:val="00697CF7"/>
    <w:rsid w:val="006A26DD"/>
    <w:rsid w:val="006A3FE0"/>
    <w:rsid w:val="006A62AD"/>
    <w:rsid w:val="006B36FF"/>
    <w:rsid w:val="006C315B"/>
    <w:rsid w:val="006D31DB"/>
    <w:rsid w:val="006D55DA"/>
    <w:rsid w:val="006E4BEE"/>
    <w:rsid w:val="006E58D8"/>
    <w:rsid w:val="00707E90"/>
    <w:rsid w:val="00712075"/>
    <w:rsid w:val="00717D7E"/>
    <w:rsid w:val="00730369"/>
    <w:rsid w:val="00735641"/>
    <w:rsid w:val="007472C5"/>
    <w:rsid w:val="0077340F"/>
    <w:rsid w:val="007751F9"/>
    <w:rsid w:val="00781D0A"/>
    <w:rsid w:val="00787621"/>
    <w:rsid w:val="00794875"/>
    <w:rsid w:val="00795952"/>
    <w:rsid w:val="00797032"/>
    <w:rsid w:val="007A0022"/>
    <w:rsid w:val="007A687C"/>
    <w:rsid w:val="007D0F39"/>
    <w:rsid w:val="007D2B0E"/>
    <w:rsid w:val="007D5EC9"/>
    <w:rsid w:val="007D64BD"/>
    <w:rsid w:val="007E5989"/>
    <w:rsid w:val="007F0DA7"/>
    <w:rsid w:val="00800FE5"/>
    <w:rsid w:val="0080186F"/>
    <w:rsid w:val="00801F44"/>
    <w:rsid w:val="008149DD"/>
    <w:rsid w:val="0081535F"/>
    <w:rsid w:val="00821959"/>
    <w:rsid w:val="00872B73"/>
    <w:rsid w:val="00884498"/>
    <w:rsid w:val="0089216D"/>
    <w:rsid w:val="00895EC7"/>
    <w:rsid w:val="008B0C1D"/>
    <w:rsid w:val="008B0DFC"/>
    <w:rsid w:val="008C1954"/>
    <w:rsid w:val="008C4F35"/>
    <w:rsid w:val="008D174B"/>
    <w:rsid w:val="008D4C97"/>
    <w:rsid w:val="008E099B"/>
    <w:rsid w:val="008E5986"/>
    <w:rsid w:val="008F6B23"/>
    <w:rsid w:val="00902F94"/>
    <w:rsid w:val="00906030"/>
    <w:rsid w:val="00916887"/>
    <w:rsid w:val="00921EF1"/>
    <w:rsid w:val="00933A6A"/>
    <w:rsid w:val="0093636E"/>
    <w:rsid w:val="009737DF"/>
    <w:rsid w:val="00983474"/>
    <w:rsid w:val="009904E6"/>
    <w:rsid w:val="009A025F"/>
    <w:rsid w:val="009A4CAA"/>
    <w:rsid w:val="009A4D1C"/>
    <w:rsid w:val="009A6BE4"/>
    <w:rsid w:val="009A7718"/>
    <w:rsid w:val="009C745D"/>
    <w:rsid w:val="009D0CAF"/>
    <w:rsid w:val="009F26A8"/>
    <w:rsid w:val="00A05972"/>
    <w:rsid w:val="00A2663C"/>
    <w:rsid w:val="00A34F78"/>
    <w:rsid w:val="00A41C41"/>
    <w:rsid w:val="00A44029"/>
    <w:rsid w:val="00A5502F"/>
    <w:rsid w:val="00A672D6"/>
    <w:rsid w:val="00A82034"/>
    <w:rsid w:val="00A91CD1"/>
    <w:rsid w:val="00A94FA7"/>
    <w:rsid w:val="00AA45AC"/>
    <w:rsid w:val="00AC01D6"/>
    <w:rsid w:val="00AC0F7A"/>
    <w:rsid w:val="00AC7C03"/>
    <w:rsid w:val="00AD0820"/>
    <w:rsid w:val="00AE367B"/>
    <w:rsid w:val="00AE466F"/>
    <w:rsid w:val="00AF33DA"/>
    <w:rsid w:val="00AF3D9A"/>
    <w:rsid w:val="00B020A4"/>
    <w:rsid w:val="00B13945"/>
    <w:rsid w:val="00B150CD"/>
    <w:rsid w:val="00B160A4"/>
    <w:rsid w:val="00B165F2"/>
    <w:rsid w:val="00B257F9"/>
    <w:rsid w:val="00B35C47"/>
    <w:rsid w:val="00B4513C"/>
    <w:rsid w:val="00B54866"/>
    <w:rsid w:val="00B67215"/>
    <w:rsid w:val="00B71054"/>
    <w:rsid w:val="00B72481"/>
    <w:rsid w:val="00B7529E"/>
    <w:rsid w:val="00B8104F"/>
    <w:rsid w:val="00B90A65"/>
    <w:rsid w:val="00B941CB"/>
    <w:rsid w:val="00B95259"/>
    <w:rsid w:val="00BA6B92"/>
    <w:rsid w:val="00BB16CF"/>
    <w:rsid w:val="00BB204C"/>
    <w:rsid w:val="00BB32B3"/>
    <w:rsid w:val="00BC11D2"/>
    <w:rsid w:val="00BD1585"/>
    <w:rsid w:val="00BE50F7"/>
    <w:rsid w:val="00BF5E5C"/>
    <w:rsid w:val="00C00D06"/>
    <w:rsid w:val="00C02169"/>
    <w:rsid w:val="00C02207"/>
    <w:rsid w:val="00C10EE4"/>
    <w:rsid w:val="00C23D88"/>
    <w:rsid w:val="00C30A59"/>
    <w:rsid w:val="00C41317"/>
    <w:rsid w:val="00C42A73"/>
    <w:rsid w:val="00C44197"/>
    <w:rsid w:val="00C45EA6"/>
    <w:rsid w:val="00C57810"/>
    <w:rsid w:val="00C7045C"/>
    <w:rsid w:val="00C73832"/>
    <w:rsid w:val="00CB04BA"/>
    <w:rsid w:val="00CB04D0"/>
    <w:rsid w:val="00CE13CC"/>
    <w:rsid w:val="00CE15CC"/>
    <w:rsid w:val="00CF4D7B"/>
    <w:rsid w:val="00D0519D"/>
    <w:rsid w:val="00D0698B"/>
    <w:rsid w:val="00D14C95"/>
    <w:rsid w:val="00D2338F"/>
    <w:rsid w:val="00D24736"/>
    <w:rsid w:val="00D2530F"/>
    <w:rsid w:val="00D338D0"/>
    <w:rsid w:val="00D34DDB"/>
    <w:rsid w:val="00D56860"/>
    <w:rsid w:val="00D61128"/>
    <w:rsid w:val="00D63B14"/>
    <w:rsid w:val="00D83D93"/>
    <w:rsid w:val="00D84F64"/>
    <w:rsid w:val="00D87612"/>
    <w:rsid w:val="00DA0CB3"/>
    <w:rsid w:val="00DA23B3"/>
    <w:rsid w:val="00DA6D64"/>
    <w:rsid w:val="00DC2963"/>
    <w:rsid w:val="00DD2F08"/>
    <w:rsid w:val="00E06C56"/>
    <w:rsid w:val="00E076D0"/>
    <w:rsid w:val="00E109CD"/>
    <w:rsid w:val="00E114D0"/>
    <w:rsid w:val="00E27713"/>
    <w:rsid w:val="00E41B55"/>
    <w:rsid w:val="00E41F24"/>
    <w:rsid w:val="00E45F4E"/>
    <w:rsid w:val="00E532E7"/>
    <w:rsid w:val="00E63756"/>
    <w:rsid w:val="00E644F4"/>
    <w:rsid w:val="00EA32EE"/>
    <w:rsid w:val="00EB24FC"/>
    <w:rsid w:val="00EC2408"/>
    <w:rsid w:val="00ED5EC0"/>
    <w:rsid w:val="00F1129A"/>
    <w:rsid w:val="00F22ACC"/>
    <w:rsid w:val="00F37BAA"/>
    <w:rsid w:val="00F6116A"/>
    <w:rsid w:val="00F64F6B"/>
    <w:rsid w:val="00F74EA0"/>
    <w:rsid w:val="00F82B58"/>
    <w:rsid w:val="00F94A2D"/>
    <w:rsid w:val="00FA0571"/>
    <w:rsid w:val="00FA494F"/>
    <w:rsid w:val="00FA64C8"/>
    <w:rsid w:val="00FB109B"/>
    <w:rsid w:val="00FB5FDB"/>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FCB8D"/>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1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3922</Words>
  <Characters>22362</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 Lee)</cp:lastModifiedBy>
  <cp:revision>6</cp:revision>
  <dcterms:created xsi:type="dcterms:W3CDTF">2022-01-10T07:20:00Z</dcterms:created>
  <dcterms:modified xsi:type="dcterms:W3CDTF">2022-01-11T01:41:00Z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